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18591" w14:textId="310A2E28" w:rsidR="00A55031" w:rsidRDefault="00A55031" w:rsidP="00A55031">
      <w:pPr>
        <w:pStyle w:val="CRCoverPage"/>
        <w:tabs>
          <w:tab w:val="right" w:pos="9639"/>
        </w:tabs>
        <w:spacing w:after="0"/>
        <w:rPr>
          <w:b/>
          <w:i/>
          <w:noProof/>
          <w:sz w:val="28"/>
        </w:rPr>
      </w:pPr>
      <w:bookmarkStart w:id="0" w:name="_Toc39050170"/>
      <w:bookmarkStart w:id="1" w:name="_Toc113262354"/>
      <w:r>
        <w:rPr>
          <w:b/>
          <w:noProof/>
          <w:sz w:val="24"/>
        </w:rPr>
        <w:t>3GPP TSG-CT WG4 Meeting #113</w:t>
      </w:r>
      <w:r>
        <w:rPr>
          <w:b/>
          <w:i/>
          <w:noProof/>
          <w:sz w:val="28"/>
        </w:rPr>
        <w:tab/>
      </w:r>
      <w:r>
        <w:rPr>
          <w:b/>
          <w:noProof/>
          <w:sz w:val="24"/>
        </w:rPr>
        <w:t>C4-225</w:t>
      </w:r>
      <w:r w:rsidR="00EB3766">
        <w:rPr>
          <w:b/>
          <w:noProof/>
          <w:sz w:val="24"/>
        </w:rPr>
        <w:t>517</w:t>
      </w:r>
    </w:p>
    <w:p w14:paraId="105DCE71" w14:textId="77777777" w:rsidR="00A55031" w:rsidRDefault="00A55031" w:rsidP="00A5503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9C57274" w14:textId="77777777" w:rsidR="00A55031" w:rsidRDefault="00A55031" w:rsidP="00A55031">
      <w:pPr>
        <w:pStyle w:val="Header"/>
        <w:pBdr>
          <w:bottom w:val="single" w:sz="4" w:space="1" w:color="auto"/>
        </w:pBdr>
        <w:tabs>
          <w:tab w:val="right" w:pos="9639"/>
        </w:tabs>
        <w:rPr>
          <w:rFonts w:cs="Arial"/>
          <w:b w:val="0"/>
          <w:bCs/>
          <w:noProof w:val="0"/>
          <w:sz w:val="24"/>
          <w:szCs w:val="24"/>
        </w:rPr>
      </w:pPr>
    </w:p>
    <w:p w14:paraId="26C4CF31" w14:textId="77777777" w:rsidR="00A55031" w:rsidRDefault="00A55031" w:rsidP="00A55031">
      <w:pPr>
        <w:pStyle w:val="CRCoverPage"/>
        <w:outlineLvl w:val="0"/>
        <w:rPr>
          <w:b/>
          <w:sz w:val="24"/>
        </w:rPr>
      </w:pPr>
    </w:p>
    <w:p w14:paraId="674D58CD" w14:textId="77777777" w:rsidR="00A55031" w:rsidRPr="006B5418" w:rsidRDefault="00A55031" w:rsidP="00A550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1D548DB0" w14:textId="62BA4AA8" w:rsidR="00A55031" w:rsidRPr="006B5418" w:rsidRDefault="00A55031" w:rsidP="00A550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20F97">
        <w:rPr>
          <w:rFonts w:ascii="Arial" w:hAnsi="Arial" w:cs="Arial"/>
          <w:b/>
          <w:bCs/>
          <w:lang w:val="en-US"/>
        </w:rPr>
        <w:t xml:space="preserve">Solution for </w:t>
      </w:r>
      <w:r>
        <w:rPr>
          <w:rFonts w:ascii="Arial" w:hAnsi="Arial" w:cs="Arial"/>
          <w:b/>
          <w:bCs/>
          <w:lang w:val="en-US"/>
        </w:rPr>
        <w:t>Support of NF (Service) Set Profiles</w:t>
      </w:r>
    </w:p>
    <w:p w14:paraId="4FCC4AEA" w14:textId="77777777" w:rsidR="00A55031" w:rsidRPr="006B5418" w:rsidRDefault="00A55031" w:rsidP="00A550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v0.1.0</w:t>
      </w:r>
    </w:p>
    <w:p w14:paraId="6B62D2C4" w14:textId="77777777" w:rsidR="00A55031" w:rsidRPr="006B5418" w:rsidRDefault="00A55031" w:rsidP="00A550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493C8849" w14:textId="77777777" w:rsidR="00A55031" w:rsidRPr="006B5418" w:rsidRDefault="00A55031" w:rsidP="00A550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24545B1" w14:textId="77777777" w:rsidR="00A55031" w:rsidRPr="006B5418" w:rsidRDefault="00A55031" w:rsidP="00A55031">
      <w:pPr>
        <w:pBdr>
          <w:bottom w:val="single" w:sz="12" w:space="1" w:color="auto"/>
        </w:pBdr>
        <w:spacing w:after="120"/>
        <w:ind w:left="1985" w:hanging="1985"/>
        <w:rPr>
          <w:rFonts w:ascii="Arial" w:hAnsi="Arial" w:cs="Arial"/>
          <w:b/>
          <w:bCs/>
          <w:lang w:val="en-US"/>
        </w:rPr>
      </w:pPr>
    </w:p>
    <w:p w14:paraId="268F63BB" w14:textId="77777777" w:rsidR="00A55031" w:rsidRPr="006B5418" w:rsidRDefault="00A55031" w:rsidP="00A55031">
      <w:pPr>
        <w:pStyle w:val="CRCoverPage"/>
        <w:rPr>
          <w:b/>
          <w:lang w:val="en-US"/>
        </w:rPr>
      </w:pPr>
      <w:r w:rsidRPr="006B5418">
        <w:rPr>
          <w:b/>
          <w:lang w:val="en-US"/>
        </w:rPr>
        <w:t>1. Introduction</w:t>
      </w:r>
    </w:p>
    <w:p w14:paraId="65F1BAE6" w14:textId="442A814D" w:rsidR="00A55031" w:rsidRPr="00274985" w:rsidRDefault="00A55031" w:rsidP="00A55031">
      <w:pPr>
        <w:rPr>
          <w:lang w:val="en-US"/>
        </w:rPr>
      </w:pPr>
      <w:r w:rsidRPr="00274985">
        <w:rPr>
          <w:lang w:val="en-US"/>
        </w:rPr>
        <w:t xml:space="preserve">Rel-16 has introduced the concepts of NF set and NF service sets, i.e. sets of functionally equivalent and inter-changeable NFs or NF service instances. The NFProfile and NFService data types were merely extended with NF Set ID and NF Service Set ID attributes. This pCR proposes </w:t>
      </w:r>
      <w:r>
        <w:rPr>
          <w:lang w:val="en-US"/>
        </w:rPr>
        <w:t>a solution</w:t>
      </w:r>
      <w:r w:rsidRPr="00274985">
        <w:rPr>
          <w:lang w:val="en-US"/>
        </w:rPr>
        <w:t xml:space="preserve"> to the NRF APIs to reduce signalling overhead by using the NF (service) </w:t>
      </w:r>
      <w:r w:rsidR="00D96EA8">
        <w:rPr>
          <w:lang w:val="en-US"/>
        </w:rPr>
        <w:t>S</w:t>
      </w:r>
      <w:r w:rsidRPr="00274985">
        <w:rPr>
          <w:lang w:val="en-US"/>
        </w:rPr>
        <w:t>et concepts.</w:t>
      </w:r>
    </w:p>
    <w:p w14:paraId="059BEBB7" w14:textId="77777777" w:rsidR="00A55031" w:rsidRPr="006B5418" w:rsidRDefault="00A55031" w:rsidP="00A55031">
      <w:pPr>
        <w:pStyle w:val="CRCoverPage"/>
        <w:rPr>
          <w:b/>
          <w:lang w:val="en-US"/>
        </w:rPr>
      </w:pPr>
      <w:r w:rsidRPr="006B5418">
        <w:rPr>
          <w:b/>
          <w:lang w:val="en-US"/>
        </w:rPr>
        <w:t>2. Reason for Change</w:t>
      </w:r>
    </w:p>
    <w:p w14:paraId="49AE7D02" w14:textId="77777777" w:rsidR="00A55031" w:rsidRPr="006B5418" w:rsidRDefault="00A55031" w:rsidP="00A55031">
      <w:pPr>
        <w:rPr>
          <w:lang w:val="en-US"/>
        </w:rPr>
      </w:pPr>
      <w:r>
        <w:rPr>
          <w:lang w:val="en-US"/>
        </w:rPr>
        <w:t>The existing concept of NF sets and NF service sets may be used to optimize NRF APIs</w:t>
      </w:r>
    </w:p>
    <w:p w14:paraId="45FE920A" w14:textId="77777777" w:rsidR="00A55031" w:rsidRPr="006B5418" w:rsidRDefault="00A55031" w:rsidP="00A55031">
      <w:pPr>
        <w:pStyle w:val="CRCoverPage"/>
        <w:rPr>
          <w:b/>
          <w:lang w:val="en-US"/>
        </w:rPr>
      </w:pPr>
      <w:r w:rsidRPr="006B5418">
        <w:rPr>
          <w:b/>
          <w:lang w:val="en-US"/>
        </w:rPr>
        <w:t>3. Conclusions</w:t>
      </w:r>
    </w:p>
    <w:p w14:paraId="52355B14" w14:textId="77777777" w:rsidR="00A55031" w:rsidRPr="006B5418" w:rsidRDefault="00A55031" w:rsidP="00A55031">
      <w:pPr>
        <w:rPr>
          <w:lang w:val="en-US"/>
        </w:rPr>
      </w:pPr>
      <w:r w:rsidRPr="006B5418">
        <w:rPr>
          <w:lang w:val="en-US"/>
        </w:rPr>
        <w:t>&lt;Conclusion part (optional)&gt;</w:t>
      </w:r>
    </w:p>
    <w:p w14:paraId="63F3F91D" w14:textId="77777777" w:rsidR="00A55031" w:rsidRPr="006B5418" w:rsidRDefault="00A55031" w:rsidP="00A55031">
      <w:pPr>
        <w:pStyle w:val="CRCoverPage"/>
        <w:rPr>
          <w:b/>
          <w:lang w:val="en-US"/>
        </w:rPr>
      </w:pPr>
      <w:r w:rsidRPr="006B5418">
        <w:rPr>
          <w:b/>
          <w:lang w:val="en-US"/>
        </w:rPr>
        <w:t>4. Proposal</w:t>
      </w:r>
    </w:p>
    <w:p w14:paraId="21A8A820" w14:textId="77777777" w:rsidR="00A55031" w:rsidRPr="006B5418" w:rsidRDefault="00A55031" w:rsidP="00A55031">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29.831 v0.1.0</w:t>
      </w:r>
      <w:r w:rsidRPr="006B5418">
        <w:rPr>
          <w:lang w:val="en-US"/>
        </w:rPr>
        <w:t>.</w:t>
      </w:r>
    </w:p>
    <w:p w14:paraId="5E469E41" w14:textId="77777777" w:rsidR="00A55031" w:rsidRPr="006B5418" w:rsidRDefault="00A55031" w:rsidP="00A55031">
      <w:pPr>
        <w:pBdr>
          <w:bottom w:val="single" w:sz="12" w:space="1" w:color="auto"/>
        </w:pBdr>
        <w:rPr>
          <w:lang w:val="en-US"/>
        </w:rPr>
      </w:pPr>
    </w:p>
    <w:p w14:paraId="5631FA28" w14:textId="77777777" w:rsidR="00A55031" w:rsidRPr="006B5418" w:rsidRDefault="00A55031" w:rsidP="00A55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9DE289" w14:textId="399B1428" w:rsidR="00A46F57" w:rsidRDefault="00A46F57" w:rsidP="00A46F57">
      <w:pPr>
        <w:pStyle w:val="Heading2"/>
        <w:rPr>
          <w:ins w:id="2" w:author="Ulrich Wiehe" w:date="2022-10-04T11:08:00Z"/>
          <w:lang w:eastAsia="zh-CN"/>
        </w:rPr>
      </w:pPr>
      <w:r>
        <w:rPr>
          <w:rFonts w:hint="eastAsia"/>
          <w:lang w:eastAsia="zh-CN"/>
        </w:rPr>
        <w:t>6.2</w:t>
      </w:r>
      <w:r>
        <w:rPr>
          <w:rFonts w:hint="eastAsia"/>
          <w:lang w:eastAsia="zh-CN"/>
        </w:rPr>
        <w:tab/>
        <w:t xml:space="preserve">Solution#2: </w:t>
      </w:r>
      <w:del w:id="3" w:author="Ulrich Wiehe" w:date="2022-10-04T11:08:00Z">
        <w:r w:rsidDel="00E1044E">
          <w:rPr>
            <w:rFonts w:hint="eastAsia"/>
            <w:lang w:eastAsia="zh-CN"/>
          </w:rPr>
          <w:delText>&lt;S#2&gt;</w:delText>
        </w:r>
      </w:del>
      <w:bookmarkEnd w:id="0"/>
      <w:bookmarkEnd w:id="1"/>
      <w:ins w:id="4" w:author="Ulrich Wiehe" w:date="2022-10-04T11:08:00Z">
        <w:r w:rsidR="00E1044E">
          <w:rPr>
            <w:lang w:eastAsia="zh-CN"/>
          </w:rPr>
          <w:t>Support of NF (Service) Set Profiles</w:t>
        </w:r>
      </w:ins>
    </w:p>
    <w:p w14:paraId="0D610AB1" w14:textId="514327BA" w:rsidR="00E1044E" w:rsidRDefault="00E1044E" w:rsidP="00E1044E">
      <w:pPr>
        <w:pStyle w:val="Heading3"/>
        <w:rPr>
          <w:ins w:id="5" w:author="Ulrich Wiehe" w:date="2022-10-04T12:32:00Z"/>
          <w:lang w:eastAsia="zh-CN"/>
        </w:rPr>
      </w:pPr>
      <w:ins w:id="6" w:author="Ulrich Wiehe" w:date="2022-10-04T11:09:00Z">
        <w:r>
          <w:rPr>
            <w:lang w:eastAsia="zh-CN"/>
          </w:rPr>
          <w:t>6.2.1</w:t>
        </w:r>
        <w:r>
          <w:rPr>
            <w:lang w:eastAsia="zh-CN"/>
          </w:rPr>
          <w:tab/>
          <w:t>Description</w:t>
        </w:r>
      </w:ins>
    </w:p>
    <w:p w14:paraId="02E59A72" w14:textId="5B0E7774" w:rsidR="00BD763B" w:rsidRPr="00BD763B" w:rsidRDefault="00BD763B" w:rsidP="00BD763B">
      <w:pPr>
        <w:pStyle w:val="Heading4"/>
        <w:rPr>
          <w:ins w:id="7" w:author="Ulrich Wiehe" w:date="2022-10-04T11:10:00Z"/>
          <w:lang w:eastAsia="zh-CN"/>
        </w:rPr>
      </w:pPr>
      <w:ins w:id="8" w:author="Ulrich Wiehe" w:date="2022-10-04T12:32:00Z">
        <w:r>
          <w:rPr>
            <w:lang w:eastAsia="zh-CN"/>
          </w:rPr>
          <w:t>6.2.1.1</w:t>
        </w:r>
        <w:r>
          <w:rPr>
            <w:lang w:eastAsia="zh-CN"/>
          </w:rPr>
          <w:tab/>
        </w:r>
      </w:ins>
      <w:ins w:id="9" w:author="Ulrich Wiehe" w:date="2022-10-05T08:47:00Z">
        <w:r w:rsidR="00207051">
          <w:rPr>
            <w:lang w:eastAsia="zh-CN"/>
          </w:rPr>
          <w:t>General</w:t>
        </w:r>
      </w:ins>
    </w:p>
    <w:p w14:paraId="4CB6B8A0" w14:textId="0C5CCC6F" w:rsidR="00E1044E" w:rsidRDefault="00E1044E" w:rsidP="00E1044E">
      <w:pPr>
        <w:rPr>
          <w:ins w:id="10" w:author="Ulrich Wiehe" w:date="2022-10-04T11:14:00Z"/>
          <w:lang w:eastAsia="zh-CN"/>
        </w:rPr>
      </w:pPr>
      <w:ins w:id="11" w:author="Ulrich Wiehe" w:date="2022-10-04T11:10:00Z">
        <w:r>
          <w:rPr>
            <w:lang w:eastAsia="zh-CN"/>
          </w:rPr>
          <w:t>This solution is to address Key Issue #</w:t>
        </w:r>
      </w:ins>
      <w:ins w:id="12" w:author="Ulrich Wiehe r1" w:date="2022-11-16T20:42:00Z">
        <w:r w:rsidR="00EB3766">
          <w:rPr>
            <w:lang w:eastAsia="zh-CN"/>
          </w:rPr>
          <w:t>1</w:t>
        </w:r>
      </w:ins>
      <w:ins w:id="13" w:author="Ulrich Wiehe r1" w:date="2022-11-16T20:45:00Z">
        <w:r w:rsidR="00EB3766">
          <w:rPr>
            <w:lang w:eastAsia="zh-CN"/>
          </w:rPr>
          <w:t xml:space="preserve"> with </w:t>
        </w:r>
      </w:ins>
      <w:ins w:id="14" w:author="Ulrich Wiehe r1" w:date="2022-11-16T20:47:00Z">
        <w:r w:rsidR="00EB3766">
          <w:rPr>
            <w:lang w:eastAsia="zh-CN"/>
          </w:rPr>
          <w:t xml:space="preserve">a </w:t>
        </w:r>
      </w:ins>
      <w:ins w:id="15" w:author="Ulrich Wiehe r1" w:date="2022-11-16T20:45:00Z">
        <w:r w:rsidR="00EB3766">
          <w:rPr>
            <w:lang w:eastAsia="zh-CN"/>
          </w:rPr>
          <w:t>focus on</w:t>
        </w:r>
      </w:ins>
      <w:ins w:id="16" w:author="Ulrich Wiehe r1" w:date="2022-11-16T20:43:00Z">
        <w:r w:rsidR="00EB3766" w:rsidRPr="00EB3766">
          <w:rPr>
            <w:lang w:eastAsia="zh-CN"/>
          </w:rPr>
          <w:t xml:space="preserve"> </w:t>
        </w:r>
      </w:ins>
      <w:ins w:id="17" w:author="Ulrich Wiehe r1" w:date="2022-11-16T20:46:00Z">
        <w:r w:rsidR="00EB3766">
          <w:t>leverag</w:t>
        </w:r>
        <w:r w:rsidR="00EB3766">
          <w:t>ing</w:t>
        </w:r>
        <w:r w:rsidR="00EB3766">
          <w:t xml:space="preserve"> the NF (Service) Set concept to avoid duplicate configuration, storage and transmission of NF profiles for NFs belonging to the same NF set.</w:t>
        </w:r>
      </w:ins>
    </w:p>
    <w:p w14:paraId="425B1C99" w14:textId="77777777" w:rsidR="00D750B1" w:rsidRDefault="00207051" w:rsidP="00D750B1">
      <w:pPr>
        <w:rPr>
          <w:ins w:id="18" w:author="Ulrich Wiehe" w:date="2022-10-26T09:52:00Z"/>
          <w:lang w:eastAsia="zh-CN"/>
        </w:rPr>
      </w:pPr>
      <w:ins w:id="19" w:author="Ulrich Wiehe" w:date="2022-10-05T08:48:00Z">
        <w:r>
          <w:rPr>
            <w:lang w:eastAsia="zh-CN"/>
          </w:rPr>
          <w:t>This solution proposes o</w:t>
        </w:r>
      </w:ins>
      <w:ins w:id="20" w:author="Ulrich Wiehe" w:date="2022-10-04T11:14:00Z">
        <w:r w:rsidR="00E1044E">
          <w:rPr>
            <w:lang w:eastAsia="zh-CN"/>
          </w:rPr>
          <w:t>ptio</w:t>
        </w:r>
      </w:ins>
      <w:ins w:id="21" w:author="Ulrich Wiehe" w:date="2022-10-04T11:15:00Z">
        <w:r w:rsidR="00E1044E">
          <w:rPr>
            <w:lang w:eastAsia="zh-CN"/>
          </w:rPr>
          <w:t>nal optimizations to the Nnrf_</w:t>
        </w:r>
      </w:ins>
      <w:ins w:id="22" w:author="Ulrich Wiehe" w:date="2022-10-04T11:16:00Z">
        <w:r w:rsidR="00E1044E">
          <w:rPr>
            <w:lang w:eastAsia="zh-CN"/>
          </w:rPr>
          <w:t>NFManagement and Nnrf_NFDiscovery APIs</w:t>
        </w:r>
      </w:ins>
      <w:ins w:id="23" w:author="Ulrich Wiehe" w:date="2022-10-04T11:19:00Z">
        <w:r w:rsidR="00DD53B0">
          <w:rPr>
            <w:lang w:eastAsia="zh-CN"/>
          </w:rPr>
          <w:t xml:space="preserve"> </w:t>
        </w:r>
      </w:ins>
      <w:ins w:id="24" w:author="Ulrich Wiehe" w:date="2022-10-05T08:48:00Z">
        <w:r>
          <w:rPr>
            <w:lang w:eastAsia="zh-CN"/>
          </w:rPr>
          <w:t xml:space="preserve">to be </w:t>
        </w:r>
      </w:ins>
      <w:ins w:id="25" w:author="Ulrich Wiehe" w:date="2022-10-04T11:19:00Z">
        <w:r w:rsidR="00DD53B0">
          <w:rPr>
            <w:lang w:eastAsia="zh-CN"/>
          </w:rPr>
          <w:t>controlled by a new featu</w:t>
        </w:r>
      </w:ins>
      <w:ins w:id="26" w:author="Ulrich Wiehe" w:date="2022-10-04T11:20:00Z">
        <w:r w:rsidR="00DD53B0">
          <w:rPr>
            <w:lang w:eastAsia="zh-CN"/>
          </w:rPr>
          <w:t>re "</w:t>
        </w:r>
      </w:ins>
      <w:ins w:id="27" w:author="Ulrich Wiehe" w:date="2022-10-13T10:49:00Z">
        <w:r w:rsidR="00B97E4C">
          <w:rPr>
            <w:lang w:eastAsia="zh-CN"/>
          </w:rPr>
          <w:t xml:space="preserve">NF </w:t>
        </w:r>
      </w:ins>
      <w:ins w:id="28" w:author="Ulrich Wiehe" w:date="2022-10-04T11:20:00Z">
        <w:r w:rsidR="00DD53B0">
          <w:rPr>
            <w:lang w:eastAsia="zh-CN"/>
          </w:rPr>
          <w:t>Set Profile Support"</w:t>
        </w:r>
      </w:ins>
      <w:ins w:id="29" w:author="Ulrich Wiehe" w:date="2022-10-04T11:23:00Z">
        <w:r w:rsidR="00DD53B0">
          <w:rPr>
            <w:lang w:eastAsia="zh-CN"/>
          </w:rPr>
          <w:t>.</w:t>
        </w:r>
      </w:ins>
      <w:ins w:id="30" w:author="Ulrich Wiehe" w:date="2022-10-04T11:48:00Z">
        <w:r w:rsidR="008158A6">
          <w:rPr>
            <w:lang w:eastAsia="zh-CN"/>
          </w:rPr>
          <w:t xml:space="preserve"> </w:t>
        </w:r>
      </w:ins>
      <w:ins w:id="31" w:author="Ulrich Wiehe" w:date="2022-10-04T11:58:00Z">
        <w:r w:rsidR="003C441E">
          <w:rPr>
            <w:lang w:eastAsia="zh-CN"/>
          </w:rPr>
          <w:br/>
        </w:r>
      </w:ins>
      <w:ins w:id="32" w:author="Ulrich Wiehe" w:date="2022-10-04T11:50:00Z">
        <w:r w:rsidR="008158A6">
          <w:rPr>
            <w:lang w:eastAsia="zh-CN"/>
          </w:rPr>
          <w:t>Consumer</w:t>
        </w:r>
      </w:ins>
      <w:ins w:id="33" w:author="Ulrich Wiehe" w:date="2022-10-04T11:54:00Z">
        <w:r w:rsidR="008158A6">
          <w:rPr>
            <w:lang w:eastAsia="zh-CN"/>
          </w:rPr>
          <w:t>s</w:t>
        </w:r>
      </w:ins>
      <w:ins w:id="34" w:author="Ulrich Wiehe" w:date="2022-10-04T11:50:00Z">
        <w:r w:rsidR="008158A6">
          <w:rPr>
            <w:lang w:eastAsia="zh-CN"/>
          </w:rPr>
          <w:t xml:space="preserve"> of the Nnrf_NFManagement service </w:t>
        </w:r>
      </w:ins>
      <w:ins w:id="35" w:author="Ulrich Wiehe" w:date="2022-10-04T11:55:00Z">
        <w:r w:rsidR="008158A6">
          <w:rPr>
            <w:lang w:eastAsia="zh-CN"/>
          </w:rPr>
          <w:t>should</w:t>
        </w:r>
      </w:ins>
      <w:ins w:id="36" w:author="Ulrich Wiehe" w:date="2022-10-04T11:50:00Z">
        <w:r w:rsidR="008158A6">
          <w:rPr>
            <w:lang w:eastAsia="zh-CN"/>
          </w:rPr>
          <w:t xml:space="preserve"> discover the </w:t>
        </w:r>
      </w:ins>
      <w:ins w:id="37" w:author="Ulrich Wiehe" w:date="2022-10-04T11:51:00Z">
        <w:r w:rsidR="008158A6">
          <w:rPr>
            <w:lang w:eastAsia="zh-CN"/>
          </w:rPr>
          <w:t>NRF's support of the new feature</w:t>
        </w:r>
      </w:ins>
      <w:ins w:id="38" w:author="Ulrich Wiehe" w:date="2022-10-04T11:58:00Z">
        <w:r w:rsidR="003C441E">
          <w:rPr>
            <w:lang w:eastAsia="zh-CN"/>
          </w:rPr>
          <w:t xml:space="preserve"> "</w:t>
        </w:r>
      </w:ins>
      <w:ins w:id="39" w:author="Ulrich Wiehe" w:date="2022-10-13T10:49:00Z">
        <w:r w:rsidR="00B97E4C">
          <w:rPr>
            <w:lang w:eastAsia="zh-CN"/>
          </w:rPr>
          <w:t xml:space="preserve">NF </w:t>
        </w:r>
      </w:ins>
      <w:ins w:id="40" w:author="Ulrich Wiehe" w:date="2022-10-04T11:58:00Z">
        <w:r w:rsidR="003C441E">
          <w:rPr>
            <w:lang w:eastAsia="zh-CN"/>
          </w:rPr>
          <w:t xml:space="preserve">Set Profile Support" </w:t>
        </w:r>
      </w:ins>
      <w:ins w:id="41" w:author="Ulrich Wiehe" w:date="2022-10-04T11:51:00Z">
        <w:r w:rsidR="008158A6">
          <w:rPr>
            <w:lang w:eastAsia="zh-CN"/>
          </w:rPr>
          <w:t xml:space="preserve">using the </w:t>
        </w:r>
      </w:ins>
      <w:ins w:id="42" w:author="Ulrich Wiehe" w:date="2022-10-04T11:55:00Z">
        <w:r w:rsidR="008158A6">
          <w:rPr>
            <w:lang w:eastAsia="zh-CN"/>
          </w:rPr>
          <w:t xml:space="preserve">HTTP OPTION method as already defined in </w:t>
        </w:r>
      </w:ins>
      <w:ins w:id="43" w:author="Ulrich Wiehe" w:date="2022-10-04T11:57:00Z">
        <w:r w:rsidR="008158A6">
          <w:rPr>
            <w:lang w:eastAsia="zh-CN"/>
          </w:rPr>
          <w:t xml:space="preserve">3GPP TS 29.510 [2] </w:t>
        </w:r>
      </w:ins>
      <w:ins w:id="44" w:author="Ulrich Wiehe" w:date="2022-10-04T11:58:00Z">
        <w:r w:rsidR="003C441E">
          <w:rPr>
            <w:lang w:eastAsia="zh-CN"/>
          </w:rPr>
          <w:t xml:space="preserve">clause 5.2.2.2.2. </w:t>
        </w:r>
      </w:ins>
      <w:ins w:id="45" w:author="Ulrich Wiehe" w:date="2022-10-04T11:59:00Z">
        <w:r w:rsidR="003C441E">
          <w:rPr>
            <w:lang w:eastAsia="zh-CN"/>
          </w:rPr>
          <w:br/>
          <w:t xml:space="preserve">Consumers of the Nnrf_NFDiscovery service </w:t>
        </w:r>
      </w:ins>
      <w:ins w:id="46" w:author="Ulrich Wiehe" w:date="2022-10-04T12:04:00Z">
        <w:r w:rsidR="003C441E">
          <w:rPr>
            <w:lang w:eastAsia="zh-CN"/>
          </w:rPr>
          <w:t xml:space="preserve">shall indicate in discovery request messages whether </w:t>
        </w:r>
      </w:ins>
      <w:ins w:id="47" w:author="Ulrich Wiehe" w:date="2022-10-04T12:07:00Z">
        <w:r w:rsidR="003C441E">
          <w:rPr>
            <w:lang w:eastAsia="zh-CN"/>
          </w:rPr>
          <w:t>they support the new feature</w:t>
        </w:r>
      </w:ins>
      <w:ins w:id="48" w:author="Ulrich Wiehe" w:date="2022-10-04T12:08:00Z">
        <w:r w:rsidR="00D32789">
          <w:rPr>
            <w:lang w:eastAsia="zh-CN"/>
          </w:rPr>
          <w:t xml:space="preserve"> "</w:t>
        </w:r>
      </w:ins>
      <w:ins w:id="49" w:author="Ulrich Wiehe" w:date="2022-10-13T10:49:00Z">
        <w:r w:rsidR="00B97E4C">
          <w:rPr>
            <w:lang w:eastAsia="zh-CN"/>
          </w:rPr>
          <w:t xml:space="preserve">NF </w:t>
        </w:r>
      </w:ins>
      <w:ins w:id="50" w:author="Ulrich Wiehe" w:date="2022-10-04T12:08:00Z">
        <w:r w:rsidR="00D32789">
          <w:rPr>
            <w:lang w:eastAsia="zh-CN"/>
          </w:rPr>
          <w:t>Set Profile Support".</w:t>
        </w:r>
      </w:ins>
    </w:p>
    <w:p w14:paraId="3C64F00D" w14:textId="77777777" w:rsidR="00D750B1" w:rsidRDefault="00D750B1" w:rsidP="00D750B1">
      <w:pPr>
        <w:rPr>
          <w:ins w:id="51" w:author="Ulrich Wiehe" w:date="2022-10-26T09:52:00Z"/>
          <w:lang w:eastAsia="zh-CN"/>
        </w:rPr>
      </w:pPr>
      <w:ins w:id="52" w:author="Ulrich Wiehe" w:date="2022-10-26T09:52:00Z">
        <w:r>
          <w:rPr>
            <w:lang w:eastAsia="zh-CN"/>
          </w:rPr>
          <w:t>This solution proposes two alternative options with regard to NF Set profile provisioning at the NRF:</w:t>
        </w:r>
      </w:ins>
    </w:p>
    <w:p w14:paraId="0759EDBB" w14:textId="77777777" w:rsidR="00D750B1" w:rsidRDefault="00D750B1" w:rsidP="00D750B1">
      <w:pPr>
        <w:pStyle w:val="B1"/>
        <w:numPr>
          <w:ilvl w:val="0"/>
          <w:numId w:val="10"/>
        </w:numPr>
        <w:rPr>
          <w:ins w:id="53" w:author="Ulrich Wiehe" w:date="2022-10-26T09:52:00Z"/>
          <w:lang w:eastAsia="zh-CN"/>
        </w:rPr>
      </w:pPr>
      <w:ins w:id="54" w:author="Ulrich Wiehe" w:date="2022-10-26T09:52:00Z">
        <w:r>
          <w:rPr>
            <w:lang w:eastAsia="zh-CN"/>
          </w:rPr>
          <w:t>NF Set profiles are registered at the NRF by any NF instance that belongs to the corresponding NF set.</w:t>
        </w:r>
      </w:ins>
    </w:p>
    <w:p w14:paraId="2001CB98" w14:textId="77777777" w:rsidR="00D750B1" w:rsidRDefault="00D750B1" w:rsidP="00D750B1">
      <w:pPr>
        <w:pStyle w:val="B1"/>
        <w:numPr>
          <w:ilvl w:val="0"/>
          <w:numId w:val="10"/>
        </w:numPr>
        <w:rPr>
          <w:ins w:id="55" w:author="Ulrich Wiehe" w:date="2022-10-26T09:52:00Z"/>
          <w:lang w:eastAsia="zh-CN"/>
        </w:rPr>
      </w:pPr>
      <w:ins w:id="56" w:author="Ulrich Wiehe" w:date="2022-10-26T09:52:00Z">
        <w:r>
          <w:rPr>
            <w:lang w:eastAsia="zh-CN"/>
          </w:rPr>
          <w:t>NF Set profiles are configured at the NRF by OAM.</w:t>
        </w:r>
      </w:ins>
    </w:p>
    <w:p w14:paraId="7FEC4395" w14:textId="77777777" w:rsidR="00D750B1" w:rsidRDefault="00D750B1" w:rsidP="00D750B1">
      <w:pPr>
        <w:rPr>
          <w:ins w:id="57" w:author="Ulrich Wiehe" w:date="2022-10-26T09:52:00Z"/>
          <w:lang w:eastAsia="zh-CN"/>
        </w:rPr>
      </w:pPr>
      <w:ins w:id="58" w:author="Ulrich Wiehe" w:date="2022-10-26T09:52:00Z">
        <w:r>
          <w:rPr>
            <w:lang w:eastAsia="zh-CN"/>
          </w:rPr>
          <w:t>It is a PLMN operator choice to deploy option A) or B).</w:t>
        </w:r>
      </w:ins>
    </w:p>
    <w:p w14:paraId="25E9A244" w14:textId="77777777" w:rsidR="00D750B1" w:rsidRDefault="00D750B1" w:rsidP="00D750B1">
      <w:pPr>
        <w:rPr>
          <w:ins w:id="59" w:author="Ulrich Wiehe" w:date="2022-10-26T09:52:00Z"/>
          <w:lang w:eastAsia="zh-CN"/>
        </w:rPr>
      </w:pPr>
      <w:ins w:id="60" w:author="Ulrich Wiehe" w:date="2022-10-26T09:52:00Z">
        <w:r>
          <w:rPr>
            <w:lang w:eastAsia="zh-CN"/>
          </w:rPr>
          <w:t>This solution proposes two alternatives with regard to NF discovery:</w:t>
        </w:r>
      </w:ins>
    </w:p>
    <w:p w14:paraId="0F02DD5A" w14:textId="77777777" w:rsidR="00D750B1" w:rsidRDefault="00D750B1" w:rsidP="00D750B1">
      <w:pPr>
        <w:pStyle w:val="B1"/>
        <w:numPr>
          <w:ilvl w:val="0"/>
          <w:numId w:val="12"/>
        </w:numPr>
        <w:rPr>
          <w:ins w:id="61" w:author="Ulrich Wiehe" w:date="2022-10-26T09:52:00Z"/>
          <w:lang w:eastAsia="zh-CN"/>
        </w:rPr>
      </w:pPr>
      <w:ins w:id="62" w:author="Ulrich Wiehe" w:date="2022-10-26T09:52:00Z">
        <w:r>
          <w:rPr>
            <w:lang w:eastAsia="zh-CN"/>
          </w:rPr>
          <w:lastRenderedPageBreak/>
          <w:t>The NF Set profile is conveyed from NRF to the consumer within the discovery response message that conveys NF instance profiles which contain the corresponding NF Set Profile ID.</w:t>
        </w:r>
      </w:ins>
    </w:p>
    <w:p w14:paraId="7BF28694" w14:textId="77777777" w:rsidR="00D750B1" w:rsidRDefault="00D750B1" w:rsidP="00D750B1">
      <w:pPr>
        <w:pStyle w:val="B1"/>
        <w:numPr>
          <w:ilvl w:val="0"/>
          <w:numId w:val="12"/>
        </w:numPr>
        <w:rPr>
          <w:ins w:id="63" w:author="Ulrich Wiehe" w:date="2022-10-26T09:52:00Z"/>
          <w:lang w:eastAsia="zh-CN"/>
        </w:rPr>
      </w:pPr>
      <w:ins w:id="64" w:author="Ulrich Wiehe" w:date="2022-10-26T09:52:00Z">
        <w:r>
          <w:rPr>
            <w:lang w:eastAsia="zh-CN"/>
          </w:rPr>
          <w:t>The NF Set profile is separately retrieved by the NRF consumer when needed.</w:t>
        </w:r>
      </w:ins>
    </w:p>
    <w:p w14:paraId="31DC4F02" w14:textId="446864A8" w:rsidR="00D750B1" w:rsidRDefault="00D750B1" w:rsidP="00E1044E">
      <w:pPr>
        <w:rPr>
          <w:ins w:id="65" w:author="Ulrich Wiehe" w:date="2022-10-26T09:59:00Z"/>
          <w:lang w:eastAsia="zh-CN"/>
        </w:rPr>
      </w:pPr>
    </w:p>
    <w:p w14:paraId="5BAF0045" w14:textId="77777777" w:rsidR="00D750B1" w:rsidRDefault="00D750B1" w:rsidP="00D750B1">
      <w:pPr>
        <w:pStyle w:val="Heading4"/>
        <w:rPr>
          <w:ins w:id="66" w:author="Ulrich Wiehe" w:date="2022-10-26T09:59:00Z"/>
          <w:lang w:eastAsia="zh-CN"/>
        </w:rPr>
      </w:pPr>
      <w:ins w:id="67" w:author="Ulrich Wiehe" w:date="2022-10-26T09:59:00Z">
        <w:r>
          <w:rPr>
            <w:lang w:eastAsia="zh-CN"/>
          </w:rPr>
          <w:t>6.2.1.2</w:t>
        </w:r>
        <w:r>
          <w:rPr>
            <w:lang w:eastAsia="zh-CN"/>
          </w:rPr>
          <w:tab/>
          <w:t>NFManagement API Resources</w:t>
        </w:r>
      </w:ins>
    </w:p>
    <w:p w14:paraId="63AA3300" w14:textId="77777777" w:rsidR="00D750B1" w:rsidRDefault="00D750B1" w:rsidP="00D750B1">
      <w:pPr>
        <w:rPr>
          <w:ins w:id="68" w:author="Ulrich Wiehe" w:date="2022-10-26T09:59:00Z"/>
          <w:lang w:eastAsia="zh-CN"/>
        </w:rPr>
      </w:pPr>
      <w:ins w:id="69" w:author="Ulrich Wiehe" w:date="2022-10-26T09:59:00Z">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ins>
    </w:p>
    <w:p w14:paraId="13738256" w14:textId="77777777" w:rsidR="00D750B1" w:rsidRDefault="00D750B1" w:rsidP="00D750B1">
      <w:pPr>
        <w:rPr>
          <w:ins w:id="70" w:author="Ulrich Wiehe" w:date="2022-10-26T09:59:00Z"/>
          <w:lang w:eastAsia="zh-CN"/>
        </w:rPr>
      </w:pPr>
      <w:ins w:id="71" w:author="Ulrich Wiehe" w:date="2022-10-26T09:59:00Z">
        <w:r>
          <w:rPr>
            <w:lang w:eastAsia="zh-CN"/>
          </w:rPr>
          <w:t>Proposed modifications to the URI structure of the NFManagement API are shown in red in figure 6.2.1.2-1:</w:t>
        </w:r>
      </w:ins>
    </w:p>
    <w:p w14:paraId="515BCFF8" w14:textId="77777777" w:rsidR="00D750B1" w:rsidRDefault="00D750B1" w:rsidP="00D750B1">
      <w:pPr>
        <w:rPr>
          <w:ins w:id="72" w:author="Ulrich Wiehe" w:date="2022-10-26T09:59:00Z"/>
          <w:lang w:eastAsia="zh-CN"/>
        </w:rPr>
      </w:pPr>
    </w:p>
    <w:p w14:paraId="4A4635CF" w14:textId="77777777" w:rsidR="00D750B1" w:rsidRPr="00BD763B" w:rsidRDefault="00D750B1" w:rsidP="00D750B1">
      <w:pPr>
        <w:rPr>
          <w:ins w:id="73" w:author="Ulrich Wiehe" w:date="2022-10-26T09:59:00Z"/>
          <w:lang w:eastAsia="zh-CN"/>
        </w:rPr>
      </w:pPr>
      <w:ins w:id="74" w:author="Ulrich Wiehe" w:date="2022-10-26T09:59:00Z">
        <w:r w:rsidRPr="00690A26">
          <w:object w:dxaOrig="6551" w:dyaOrig="4840" w14:anchorId="40F5C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242pt" o:ole="">
              <v:imagedata r:id="rId9" o:title=""/>
            </v:shape>
            <o:OLEObject Type="Embed" ProgID="Visio.Drawing.15" ShapeID="_x0000_i1025" DrawAspect="Content" ObjectID="_1730137202" r:id="rId10"/>
          </w:object>
        </w:r>
      </w:ins>
    </w:p>
    <w:p w14:paraId="028B2271" w14:textId="77777777" w:rsidR="00D750B1" w:rsidRDefault="00D750B1" w:rsidP="00D750B1">
      <w:pPr>
        <w:jc w:val="center"/>
        <w:rPr>
          <w:ins w:id="75" w:author="Ulrich Wiehe" w:date="2022-10-26T09:59:00Z"/>
          <w:lang w:eastAsia="zh-CN"/>
        </w:rPr>
      </w:pPr>
      <w:ins w:id="76" w:author="Ulrich Wiehe" w:date="2022-10-26T09:59:00Z">
        <w:r>
          <w:rPr>
            <w:lang w:eastAsia="zh-CN"/>
          </w:rPr>
          <w:t>Figure 6.2.1.2-1</w:t>
        </w:r>
      </w:ins>
    </w:p>
    <w:p w14:paraId="2EB4ED2B" w14:textId="77777777" w:rsidR="00D750B1" w:rsidRDefault="00D750B1" w:rsidP="00D750B1">
      <w:pPr>
        <w:rPr>
          <w:ins w:id="77" w:author="Ulrich Wiehe" w:date="2022-10-26T09:59:00Z"/>
          <w:lang w:eastAsia="zh-CN"/>
        </w:rPr>
      </w:pPr>
      <w:ins w:id="78" w:author="Ulrich Wiehe" w:date="2022-10-26T09:59:00Z">
        <w:r>
          <w:rPr>
            <w:lang w:eastAsia="zh-CN"/>
          </w:rPr>
          <w:t>Proposed modifications to the Resource and Methods overview are shown in red in table 6.2.1.2-1:</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D750B1" w:rsidRPr="00690A26" w14:paraId="5805E674" w14:textId="77777777" w:rsidTr="0054679C">
        <w:trPr>
          <w:jc w:val="center"/>
          <w:ins w:id="79" w:author="Ulrich Wiehe" w:date="2022-10-26T09:59:00Z"/>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B533A" w14:textId="77777777" w:rsidR="00D750B1" w:rsidRPr="00690A26" w:rsidRDefault="00D750B1" w:rsidP="0054679C">
            <w:pPr>
              <w:pStyle w:val="TAH"/>
              <w:rPr>
                <w:ins w:id="80" w:author="Ulrich Wiehe" w:date="2022-10-26T09:59:00Z"/>
              </w:rPr>
            </w:pPr>
            <w:ins w:id="81" w:author="Ulrich Wiehe" w:date="2022-10-26T09:59:00Z">
              <w:r w:rsidRPr="00690A26">
                <w:lastRenderedPageBreak/>
                <w:t>Resource name</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4C949" w14:textId="77777777" w:rsidR="00D750B1" w:rsidRPr="00690A26" w:rsidRDefault="00D750B1" w:rsidP="0054679C">
            <w:pPr>
              <w:pStyle w:val="TAH"/>
              <w:rPr>
                <w:ins w:id="82" w:author="Ulrich Wiehe" w:date="2022-10-26T09:59:00Z"/>
              </w:rPr>
            </w:pPr>
            <w:ins w:id="83" w:author="Ulrich Wiehe" w:date="2022-10-26T09:59:00Z">
              <w:r w:rsidRPr="00690A26">
                <w:t>Resource URI</w:t>
              </w:r>
            </w:ins>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9AE10A" w14:textId="77777777" w:rsidR="00D750B1" w:rsidRPr="00690A26" w:rsidRDefault="00D750B1" w:rsidP="0054679C">
            <w:pPr>
              <w:pStyle w:val="TAH"/>
              <w:rPr>
                <w:ins w:id="84" w:author="Ulrich Wiehe" w:date="2022-10-26T09:59:00Z"/>
              </w:rPr>
            </w:pPr>
            <w:ins w:id="85" w:author="Ulrich Wiehe" w:date="2022-10-26T09:59:00Z">
              <w:r w:rsidRPr="00690A26">
                <w:t>HTTP method or custom operation</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B82F92" w14:textId="77777777" w:rsidR="00D750B1" w:rsidRPr="00690A26" w:rsidRDefault="00D750B1" w:rsidP="0054679C">
            <w:pPr>
              <w:pStyle w:val="TAH"/>
              <w:rPr>
                <w:ins w:id="86" w:author="Ulrich Wiehe" w:date="2022-10-26T09:59:00Z"/>
              </w:rPr>
            </w:pPr>
            <w:ins w:id="87" w:author="Ulrich Wiehe" w:date="2022-10-26T09:59:00Z">
              <w:r w:rsidRPr="00690A26">
                <w:t>Description</w:t>
              </w:r>
            </w:ins>
          </w:p>
        </w:tc>
      </w:tr>
      <w:tr w:rsidR="00D750B1" w:rsidRPr="00690A26" w14:paraId="676B5150" w14:textId="77777777" w:rsidTr="0054679C">
        <w:trPr>
          <w:jc w:val="center"/>
          <w:ins w:id="88" w:author="Ulrich Wiehe" w:date="2022-10-26T09:59:00Z"/>
        </w:trPr>
        <w:tc>
          <w:tcPr>
            <w:tcW w:w="827" w:type="pct"/>
            <w:vMerge w:val="restart"/>
            <w:tcBorders>
              <w:top w:val="single" w:sz="4" w:space="0" w:color="auto"/>
              <w:left w:val="single" w:sz="4" w:space="0" w:color="auto"/>
              <w:right w:val="single" w:sz="4" w:space="0" w:color="auto"/>
            </w:tcBorders>
            <w:hideMark/>
          </w:tcPr>
          <w:p w14:paraId="7566D810" w14:textId="77777777" w:rsidR="00D750B1" w:rsidRPr="00690A26" w:rsidRDefault="00D750B1" w:rsidP="0054679C">
            <w:pPr>
              <w:pStyle w:val="TAL"/>
              <w:rPr>
                <w:ins w:id="89" w:author="Ulrich Wiehe" w:date="2022-10-26T09:59:00Z"/>
              </w:rPr>
            </w:pPr>
            <w:ins w:id="90" w:author="Ulrich Wiehe" w:date="2022-10-26T09:59:00Z">
              <w:r w:rsidRPr="00690A26">
                <w:t>nf-instances</w:t>
              </w:r>
            </w:ins>
          </w:p>
          <w:p w14:paraId="057BDB8C" w14:textId="77777777" w:rsidR="00D750B1" w:rsidRPr="00690A26" w:rsidRDefault="00D750B1" w:rsidP="0054679C">
            <w:pPr>
              <w:pStyle w:val="TAL"/>
              <w:rPr>
                <w:ins w:id="91" w:author="Ulrich Wiehe" w:date="2022-10-26T09:59:00Z"/>
              </w:rPr>
            </w:pPr>
            <w:ins w:id="92" w:author="Ulrich Wiehe" w:date="2022-10-26T09:59:00Z">
              <w:r w:rsidRPr="00690A26">
                <w:t>(Store)</w:t>
              </w:r>
            </w:ins>
          </w:p>
        </w:tc>
        <w:tc>
          <w:tcPr>
            <w:tcW w:w="2131" w:type="pct"/>
            <w:vMerge w:val="restart"/>
            <w:tcBorders>
              <w:top w:val="single" w:sz="4" w:space="0" w:color="auto"/>
              <w:left w:val="single" w:sz="4" w:space="0" w:color="auto"/>
              <w:right w:val="single" w:sz="4" w:space="0" w:color="auto"/>
            </w:tcBorders>
            <w:hideMark/>
          </w:tcPr>
          <w:p w14:paraId="7BA2358A" w14:textId="77777777" w:rsidR="00D750B1" w:rsidRPr="00690A26" w:rsidRDefault="00D750B1" w:rsidP="0054679C">
            <w:pPr>
              <w:pStyle w:val="TAL"/>
              <w:rPr>
                <w:ins w:id="93" w:author="Ulrich Wiehe" w:date="2022-10-26T09:59:00Z"/>
              </w:rPr>
            </w:pPr>
            <w:ins w:id="94" w:author="Ulrich Wiehe" w:date="2022-10-26T09:59:00Z">
              <w:r w:rsidRPr="00690A26">
                <w:t>/nf-instances</w:t>
              </w:r>
            </w:ins>
          </w:p>
        </w:tc>
        <w:tc>
          <w:tcPr>
            <w:tcW w:w="531" w:type="pct"/>
            <w:tcBorders>
              <w:top w:val="single" w:sz="4" w:space="0" w:color="auto"/>
              <w:left w:val="single" w:sz="4" w:space="0" w:color="auto"/>
              <w:bottom w:val="single" w:sz="4" w:space="0" w:color="auto"/>
              <w:right w:val="single" w:sz="4" w:space="0" w:color="auto"/>
            </w:tcBorders>
          </w:tcPr>
          <w:p w14:paraId="18ECEB5E" w14:textId="77777777" w:rsidR="00D750B1" w:rsidRPr="00690A26" w:rsidRDefault="00D750B1" w:rsidP="0054679C">
            <w:pPr>
              <w:pStyle w:val="TAL"/>
              <w:rPr>
                <w:ins w:id="95" w:author="Ulrich Wiehe" w:date="2022-10-26T09:59:00Z"/>
              </w:rPr>
            </w:pPr>
            <w:ins w:id="96" w:author="Ulrich Wiehe" w:date="2022-10-26T09:59:00Z">
              <w:r w:rsidRPr="00690A26">
                <w:t>GET</w:t>
              </w:r>
            </w:ins>
          </w:p>
        </w:tc>
        <w:tc>
          <w:tcPr>
            <w:tcW w:w="1511" w:type="pct"/>
            <w:tcBorders>
              <w:top w:val="single" w:sz="4" w:space="0" w:color="auto"/>
              <w:left w:val="single" w:sz="4" w:space="0" w:color="auto"/>
              <w:bottom w:val="single" w:sz="4" w:space="0" w:color="auto"/>
              <w:right w:val="single" w:sz="4" w:space="0" w:color="auto"/>
            </w:tcBorders>
          </w:tcPr>
          <w:p w14:paraId="540E2EEB" w14:textId="77777777" w:rsidR="00D750B1" w:rsidRPr="00690A26" w:rsidRDefault="00D750B1" w:rsidP="0054679C">
            <w:pPr>
              <w:pStyle w:val="TAL"/>
              <w:rPr>
                <w:ins w:id="97" w:author="Ulrich Wiehe" w:date="2022-10-26T09:59:00Z"/>
              </w:rPr>
            </w:pPr>
            <w:ins w:id="98" w:author="Ulrich Wiehe" w:date="2022-10-26T09:59:00Z">
              <w:r w:rsidRPr="00690A26">
                <w:t>Read a collection of NF Instances.</w:t>
              </w:r>
            </w:ins>
          </w:p>
          <w:p w14:paraId="3F2AC8EF" w14:textId="77777777" w:rsidR="00D750B1" w:rsidRPr="00690A26" w:rsidRDefault="00D750B1" w:rsidP="0054679C">
            <w:pPr>
              <w:pStyle w:val="TAL"/>
              <w:rPr>
                <w:ins w:id="99" w:author="Ulrich Wiehe" w:date="2022-10-26T09:59:00Z"/>
              </w:rPr>
            </w:pPr>
          </w:p>
        </w:tc>
      </w:tr>
      <w:tr w:rsidR="00D750B1" w:rsidRPr="00690A26" w14:paraId="2EC7B713" w14:textId="77777777" w:rsidTr="0054679C">
        <w:trPr>
          <w:jc w:val="center"/>
          <w:ins w:id="100" w:author="Ulrich Wiehe" w:date="2022-10-26T09:59:00Z"/>
        </w:trPr>
        <w:tc>
          <w:tcPr>
            <w:tcW w:w="827" w:type="pct"/>
            <w:vMerge/>
            <w:tcBorders>
              <w:left w:val="single" w:sz="4" w:space="0" w:color="auto"/>
              <w:bottom w:val="single" w:sz="4" w:space="0" w:color="auto"/>
              <w:right w:val="single" w:sz="4" w:space="0" w:color="auto"/>
            </w:tcBorders>
          </w:tcPr>
          <w:p w14:paraId="1B1B57C3" w14:textId="77777777" w:rsidR="00D750B1" w:rsidRPr="00690A26" w:rsidRDefault="00D750B1" w:rsidP="0054679C">
            <w:pPr>
              <w:pStyle w:val="TAL"/>
              <w:rPr>
                <w:ins w:id="101" w:author="Ulrich Wiehe" w:date="2022-10-26T09:59:00Z"/>
              </w:rPr>
            </w:pPr>
          </w:p>
        </w:tc>
        <w:tc>
          <w:tcPr>
            <w:tcW w:w="2131" w:type="pct"/>
            <w:vMerge/>
            <w:tcBorders>
              <w:left w:val="single" w:sz="4" w:space="0" w:color="auto"/>
              <w:bottom w:val="single" w:sz="4" w:space="0" w:color="auto"/>
              <w:right w:val="single" w:sz="4" w:space="0" w:color="auto"/>
            </w:tcBorders>
          </w:tcPr>
          <w:p w14:paraId="03028453" w14:textId="77777777" w:rsidR="00D750B1" w:rsidRPr="00690A26" w:rsidRDefault="00D750B1" w:rsidP="0054679C">
            <w:pPr>
              <w:pStyle w:val="TAL"/>
              <w:rPr>
                <w:ins w:id="102" w:author="Ulrich Wiehe" w:date="2022-10-26T09:59:00Z"/>
              </w:rPr>
            </w:pPr>
          </w:p>
        </w:tc>
        <w:tc>
          <w:tcPr>
            <w:tcW w:w="531" w:type="pct"/>
            <w:tcBorders>
              <w:top w:val="single" w:sz="4" w:space="0" w:color="auto"/>
              <w:left w:val="single" w:sz="4" w:space="0" w:color="auto"/>
              <w:bottom w:val="single" w:sz="4" w:space="0" w:color="auto"/>
              <w:right w:val="single" w:sz="4" w:space="0" w:color="auto"/>
            </w:tcBorders>
          </w:tcPr>
          <w:p w14:paraId="129B0546" w14:textId="77777777" w:rsidR="00D750B1" w:rsidRPr="00690A26" w:rsidRDefault="00D750B1" w:rsidP="0054679C">
            <w:pPr>
              <w:pStyle w:val="TAL"/>
              <w:rPr>
                <w:ins w:id="103" w:author="Ulrich Wiehe" w:date="2022-10-26T09:59:00Z"/>
              </w:rPr>
            </w:pPr>
            <w:ins w:id="104" w:author="Ulrich Wiehe" w:date="2022-10-26T09:59:00Z">
              <w:r w:rsidRPr="00690A26">
                <w:t>OPTIONS</w:t>
              </w:r>
            </w:ins>
          </w:p>
        </w:tc>
        <w:tc>
          <w:tcPr>
            <w:tcW w:w="1511" w:type="pct"/>
            <w:tcBorders>
              <w:top w:val="single" w:sz="4" w:space="0" w:color="auto"/>
              <w:left w:val="single" w:sz="4" w:space="0" w:color="auto"/>
              <w:bottom w:val="single" w:sz="4" w:space="0" w:color="auto"/>
              <w:right w:val="single" w:sz="4" w:space="0" w:color="auto"/>
            </w:tcBorders>
          </w:tcPr>
          <w:p w14:paraId="60260CD8" w14:textId="77777777" w:rsidR="00D750B1" w:rsidRPr="00690A26" w:rsidRDefault="00D750B1" w:rsidP="0054679C">
            <w:pPr>
              <w:pStyle w:val="TAL"/>
              <w:rPr>
                <w:ins w:id="105" w:author="Ulrich Wiehe" w:date="2022-10-26T09:59:00Z"/>
              </w:rPr>
            </w:pPr>
            <w:ins w:id="106" w:author="Ulrich Wiehe" w:date="2022-10-26T09:59:00Z">
              <w:r w:rsidRPr="00690A26">
                <w:t>Discover the communication options supported by the NRF for this resource.</w:t>
              </w:r>
            </w:ins>
          </w:p>
        </w:tc>
      </w:tr>
      <w:tr w:rsidR="00D750B1" w:rsidRPr="00690A26" w14:paraId="21FD2535" w14:textId="77777777" w:rsidTr="0054679C">
        <w:trPr>
          <w:trHeight w:val="358"/>
          <w:jc w:val="center"/>
          <w:ins w:id="107" w:author="Ulrich Wiehe" w:date="2022-10-26T09:59:00Z"/>
        </w:trPr>
        <w:tc>
          <w:tcPr>
            <w:tcW w:w="827" w:type="pct"/>
            <w:vMerge w:val="restart"/>
            <w:tcBorders>
              <w:top w:val="single" w:sz="4" w:space="0" w:color="auto"/>
              <w:left w:val="single" w:sz="4" w:space="0" w:color="auto"/>
              <w:right w:val="single" w:sz="4" w:space="0" w:color="auto"/>
            </w:tcBorders>
          </w:tcPr>
          <w:p w14:paraId="3EC7305D" w14:textId="77777777" w:rsidR="00D750B1" w:rsidRPr="00690A26" w:rsidRDefault="00D750B1" w:rsidP="0054679C">
            <w:pPr>
              <w:pStyle w:val="TAL"/>
              <w:rPr>
                <w:ins w:id="108" w:author="Ulrich Wiehe" w:date="2022-10-26T09:59:00Z"/>
              </w:rPr>
            </w:pPr>
            <w:ins w:id="109" w:author="Ulrich Wiehe" w:date="2022-10-26T09:59:00Z">
              <w:r w:rsidRPr="00690A26">
                <w:t>nf-instance</w:t>
              </w:r>
            </w:ins>
          </w:p>
          <w:p w14:paraId="7A973F2A" w14:textId="77777777" w:rsidR="00D750B1" w:rsidRPr="00690A26" w:rsidRDefault="00D750B1" w:rsidP="0054679C">
            <w:pPr>
              <w:pStyle w:val="TAL"/>
              <w:rPr>
                <w:ins w:id="110" w:author="Ulrich Wiehe" w:date="2022-10-26T09:59:00Z"/>
              </w:rPr>
            </w:pPr>
            <w:ins w:id="111" w:author="Ulrich Wiehe" w:date="2022-10-26T09:59:00Z">
              <w:r w:rsidRPr="00690A26">
                <w:t>(Document)</w:t>
              </w:r>
            </w:ins>
          </w:p>
        </w:tc>
        <w:tc>
          <w:tcPr>
            <w:tcW w:w="2131" w:type="pct"/>
            <w:vMerge w:val="restart"/>
            <w:tcBorders>
              <w:top w:val="single" w:sz="4" w:space="0" w:color="auto"/>
              <w:left w:val="single" w:sz="4" w:space="0" w:color="auto"/>
              <w:right w:val="single" w:sz="4" w:space="0" w:color="auto"/>
            </w:tcBorders>
          </w:tcPr>
          <w:p w14:paraId="175F373B" w14:textId="77777777" w:rsidR="00D750B1" w:rsidRPr="00690A26" w:rsidRDefault="00D750B1" w:rsidP="0054679C">
            <w:pPr>
              <w:pStyle w:val="TAL"/>
              <w:rPr>
                <w:ins w:id="112" w:author="Ulrich Wiehe" w:date="2022-10-26T09:59:00Z"/>
              </w:rPr>
            </w:pPr>
            <w:ins w:id="113" w:author="Ulrich Wiehe" w:date="2022-10-26T09:59:00Z">
              <w:r w:rsidRPr="00690A26">
                <w:t>/nf-instances/{nfInstanceID}</w:t>
              </w:r>
            </w:ins>
          </w:p>
        </w:tc>
        <w:tc>
          <w:tcPr>
            <w:tcW w:w="531" w:type="pct"/>
            <w:tcBorders>
              <w:top w:val="single" w:sz="4" w:space="0" w:color="auto"/>
              <w:left w:val="single" w:sz="4" w:space="0" w:color="auto"/>
              <w:right w:val="single" w:sz="4" w:space="0" w:color="auto"/>
            </w:tcBorders>
          </w:tcPr>
          <w:p w14:paraId="3AD68769" w14:textId="77777777" w:rsidR="00D750B1" w:rsidRPr="00690A26" w:rsidRDefault="00D750B1" w:rsidP="0054679C">
            <w:pPr>
              <w:pStyle w:val="TAL"/>
              <w:rPr>
                <w:ins w:id="114" w:author="Ulrich Wiehe" w:date="2022-10-26T09:59:00Z"/>
              </w:rPr>
            </w:pPr>
            <w:ins w:id="115" w:author="Ulrich Wiehe" w:date="2022-10-26T09:59:00Z">
              <w:r w:rsidRPr="00690A26">
                <w:t>GET</w:t>
              </w:r>
            </w:ins>
          </w:p>
        </w:tc>
        <w:tc>
          <w:tcPr>
            <w:tcW w:w="1511" w:type="pct"/>
            <w:tcBorders>
              <w:top w:val="single" w:sz="4" w:space="0" w:color="auto"/>
              <w:left w:val="single" w:sz="4" w:space="0" w:color="auto"/>
              <w:bottom w:val="single" w:sz="4" w:space="0" w:color="auto"/>
              <w:right w:val="single" w:sz="4" w:space="0" w:color="auto"/>
            </w:tcBorders>
          </w:tcPr>
          <w:p w14:paraId="53158ABB" w14:textId="77777777" w:rsidR="00D750B1" w:rsidRPr="00690A26" w:rsidRDefault="00D750B1" w:rsidP="0054679C">
            <w:pPr>
              <w:pStyle w:val="TAL"/>
              <w:rPr>
                <w:ins w:id="116" w:author="Ulrich Wiehe" w:date="2022-10-26T09:59:00Z"/>
              </w:rPr>
            </w:pPr>
            <w:ins w:id="117" w:author="Ulrich Wiehe" w:date="2022-10-26T09:59:00Z">
              <w:r w:rsidRPr="00690A26">
                <w:t>Read the profile of a given NF Instance.</w:t>
              </w:r>
            </w:ins>
          </w:p>
          <w:p w14:paraId="7C77FBA0" w14:textId="77777777" w:rsidR="00D750B1" w:rsidRPr="00690A26" w:rsidRDefault="00D750B1" w:rsidP="0054679C">
            <w:pPr>
              <w:pStyle w:val="TAL"/>
              <w:rPr>
                <w:ins w:id="118" w:author="Ulrich Wiehe" w:date="2022-10-26T09:59:00Z"/>
              </w:rPr>
            </w:pPr>
          </w:p>
        </w:tc>
      </w:tr>
      <w:tr w:rsidR="00D750B1" w:rsidRPr="00690A26" w14:paraId="264F08F5" w14:textId="77777777" w:rsidTr="0054679C">
        <w:trPr>
          <w:trHeight w:val="356"/>
          <w:jc w:val="center"/>
          <w:ins w:id="119" w:author="Ulrich Wiehe" w:date="2022-10-26T09:59:00Z"/>
        </w:trPr>
        <w:tc>
          <w:tcPr>
            <w:tcW w:w="827" w:type="pct"/>
            <w:vMerge/>
            <w:tcBorders>
              <w:left w:val="single" w:sz="4" w:space="0" w:color="auto"/>
              <w:right w:val="single" w:sz="4" w:space="0" w:color="auto"/>
            </w:tcBorders>
          </w:tcPr>
          <w:p w14:paraId="0789344E" w14:textId="77777777" w:rsidR="00D750B1" w:rsidRPr="00690A26" w:rsidRDefault="00D750B1" w:rsidP="0054679C">
            <w:pPr>
              <w:pStyle w:val="TAL"/>
              <w:rPr>
                <w:ins w:id="120" w:author="Ulrich Wiehe" w:date="2022-10-26T09:59:00Z"/>
              </w:rPr>
            </w:pPr>
          </w:p>
        </w:tc>
        <w:tc>
          <w:tcPr>
            <w:tcW w:w="2131" w:type="pct"/>
            <w:vMerge/>
            <w:tcBorders>
              <w:left w:val="single" w:sz="4" w:space="0" w:color="auto"/>
              <w:right w:val="single" w:sz="4" w:space="0" w:color="auto"/>
            </w:tcBorders>
          </w:tcPr>
          <w:p w14:paraId="35A843D7" w14:textId="77777777" w:rsidR="00D750B1" w:rsidRPr="00690A26" w:rsidRDefault="00D750B1" w:rsidP="0054679C">
            <w:pPr>
              <w:pStyle w:val="TAL"/>
              <w:rPr>
                <w:ins w:id="121" w:author="Ulrich Wiehe" w:date="2022-10-26T09:59:00Z"/>
              </w:rPr>
            </w:pPr>
          </w:p>
        </w:tc>
        <w:tc>
          <w:tcPr>
            <w:tcW w:w="531" w:type="pct"/>
            <w:tcBorders>
              <w:left w:val="single" w:sz="4" w:space="0" w:color="auto"/>
              <w:right w:val="single" w:sz="4" w:space="0" w:color="auto"/>
            </w:tcBorders>
          </w:tcPr>
          <w:p w14:paraId="133F6F17" w14:textId="77777777" w:rsidR="00D750B1" w:rsidRPr="00690A26" w:rsidRDefault="00D750B1" w:rsidP="0054679C">
            <w:pPr>
              <w:pStyle w:val="TAL"/>
              <w:rPr>
                <w:ins w:id="122" w:author="Ulrich Wiehe" w:date="2022-10-26T09:59:00Z"/>
              </w:rPr>
            </w:pPr>
            <w:ins w:id="123" w:author="Ulrich Wiehe" w:date="2022-10-26T09:59:00Z">
              <w:r w:rsidRPr="00690A26">
                <w:t>PUT</w:t>
              </w:r>
            </w:ins>
          </w:p>
        </w:tc>
        <w:tc>
          <w:tcPr>
            <w:tcW w:w="1511" w:type="pct"/>
            <w:tcBorders>
              <w:top w:val="single" w:sz="4" w:space="0" w:color="auto"/>
              <w:left w:val="single" w:sz="4" w:space="0" w:color="auto"/>
              <w:bottom w:val="single" w:sz="4" w:space="0" w:color="auto"/>
              <w:right w:val="single" w:sz="4" w:space="0" w:color="auto"/>
            </w:tcBorders>
          </w:tcPr>
          <w:p w14:paraId="039592FC" w14:textId="77777777" w:rsidR="00D750B1" w:rsidRPr="00690A26" w:rsidRDefault="00D750B1" w:rsidP="0054679C">
            <w:pPr>
              <w:pStyle w:val="TAL"/>
              <w:rPr>
                <w:ins w:id="124" w:author="Ulrich Wiehe" w:date="2022-10-26T09:59:00Z"/>
              </w:rPr>
            </w:pPr>
            <w:ins w:id="125" w:author="Ulrich Wiehe" w:date="2022-10-26T09:59:00Z">
              <w:r w:rsidRPr="00690A26">
                <w:t>Register in NRF a new NF Instance, or replace the profile of an existing NF Instance, by providing an NF profile.</w:t>
              </w:r>
            </w:ins>
          </w:p>
          <w:p w14:paraId="1C3487EB" w14:textId="77777777" w:rsidR="00D750B1" w:rsidRPr="00690A26" w:rsidRDefault="00D750B1" w:rsidP="0054679C">
            <w:pPr>
              <w:pStyle w:val="TAL"/>
              <w:rPr>
                <w:ins w:id="126" w:author="Ulrich Wiehe" w:date="2022-10-26T09:59:00Z"/>
              </w:rPr>
            </w:pPr>
          </w:p>
        </w:tc>
      </w:tr>
      <w:tr w:rsidR="00D750B1" w:rsidRPr="00690A26" w14:paraId="50B1C1D3" w14:textId="77777777" w:rsidTr="0054679C">
        <w:trPr>
          <w:trHeight w:val="356"/>
          <w:jc w:val="center"/>
          <w:ins w:id="127" w:author="Ulrich Wiehe" w:date="2022-10-26T09:59:00Z"/>
        </w:trPr>
        <w:tc>
          <w:tcPr>
            <w:tcW w:w="827" w:type="pct"/>
            <w:vMerge/>
            <w:tcBorders>
              <w:left w:val="single" w:sz="4" w:space="0" w:color="auto"/>
              <w:right w:val="single" w:sz="4" w:space="0" w:color="auto"/>
            </w:tcBorders>
          </w:tcPr>
          <w:p w14:paraId="41175687" w14:textId="77777777" w:rsidR="00D750B1" w:rsidRPr="00690A26" w:rsidRDefault="00D750B1" w:rsidP="0054679C">
            <w:pPr>
              <w:pStyle w:val="TAL"/>
              <w:rPr>
                <w:ins w:id="128" w:author="Ulrich Wiehe" w:date="2022-10-26T09:59:00Z"/>
              </w:rPr>
            </w:pPr>
          </w:p>
        </w:tc>
        <w:tc>
          <w:tcPr>
            <w:tcW w:w="2131" w:type="pct"/>
            <w:vMerge/>
            <w:tcBorders>
              <w:left w:val="single" w:sz="4" w:space="0" w:color="auto"/>
              <w:right w:val="single" w:sz="4" w:space="0" w:color="auto"/>
            </w:tcBorders>
          </w:tcPr>
          <w:p w14:paraId="375F435F" w14:textId="77777777" w:rsidR="00D750B1" w:rsidRPr="00690A26" w:rsidRDefault="00D750B1" w:rsidP="0054679C">
            <w:pPr>
              <w:pStyle w:val="TAL"/>
              <w:rPr>
                <w:ins w:id="129" w:author="Ulrich Wiehe" w:date="2022-10-26T09:59:00Z"/>
              </w:rPr>
            </w:pPr>
          </w:p>
        </w:tc>
        <w:tc>
          <w:tcPr>
            <w:tcW w:w="531" w:type="pct"/>
            <w:tcBorders>
              <w:left w:val="single" w:sz="4" w:space="0" w:color="auto"/>
              <w:right w:val="single" w:sz="4" w:space="0" w:color="auto"/>
            </w:tcBorders>
          </w:tcPr>
          <w:p w14:paraId="5CA8748B" w14:textId="77777777" w:rsidR="00D750B1" w:rsidRPr="00690A26" w:rsidRDefault="00D750B1" w:rsidP="0054679C">
            <w:pPr>
              <w:pStyle w:val="TAL"/>
              <w:rPr>
                <w:ins w:id="130" w:author="Ulrich Wiehe" w:date="2022-10-26T09:59:00Z"/>
              </w:rPr>
            </w:pPr>
            <w:ins w:id="131" w:author="Ulrich Wiehe" w:date="2022-10-26T09:59:00Z">
              <w:r w:rsidRPr="00690A26">
                <w:t>PATCH</w:t>
              </w:r>
            </w:ins>
          </w:p>
        </w:tc>
        <w:tc>
          <w:tcPr>
            <w:tcW w:w="1511" w:type="pct"/>
            <w:tcBorders>
              <w:top w:val="single" w:sz="4" w:space="0" w:color="auto"/>
              <w:left w:val="single" w:sz="4" w:space="0" w:color="auto"/>
              <w:bottom w:val="single" w:sz="4" w:space="0" w:color="auto"/>
              <w:right w:val="single" w:sz="4" w:space="0" w:color="auto"/>
            </w:tcBorders>
          </w:tcPr>
          <w:p w14:paraId="458BDAF4" w14:textId="77777777" w:rsidR="00D750B1" w:rsidRPr="00690A26" w:rsidRDefault="00D750B1" w:rsidP="0054679C">
            <w:pPr>
              <w:pStyle w:val="TAL"/>
              <w:rPr>
                <w:ins w:id="132" w:author="Ulrich Wiehe" w:date="2022-10-26T09:59:00Z"/>
              </w:rPr>
            </w:pPr>
            <w:ins w:id="133" w:author="Ulrich Wiehe" w:date="2022-10-26T09:59:00Z">
              <w:r w:rsidRPr="00690A26">
                <w:t>Modify the NF profile of an existing NF Instance.</w:t>
              </w:r>
            </w:ins>
          </w:p>
          <w:p w14:paraId="215B900B" w14:textId="77777777" w:rsidR="00D750B1" w:rsidRPr="00690A26" w:rsidRDefault="00D750B1" w:rsidP="0054679C">
            <w:pPr>
              <w:pStyle w:val="TAL"/>
              <w:rPr>
                <w:ins w:id="134" w:author="Ulrich Wiehe" w:date="2022-10-26T09:59:00Z"/>
              </w:rPr>
            </w:pPr>
          </w:p>
        </w:tc>
      </w:tr>
      <w:tr w:rsidR="00D750B1" w:rsidRPr="00690A26" w14:paraId="2013D743" w14:textId="77777777" w:rsidTr="0054679C">
        <w:trPr>
          <w:trHeight w:val="356"/>
          <w:jc w:val="center"/>
          <w:ins w:id="135" w:author="Ulrich Wiehe" w:date="2022-10-26T09:59:00Z"/>
        </w:trPr>
        <w:tc>
          <w:tcPr>
            <w:tcW w:w="827" w:type="pct"/>
            <w:vMerge/>
            <w:tcBorders>
              <w:left w:val="single" w:sz="4" w:space="0" w:color="auto"/>
              <w:right w:val="single" w:sz="4" w:space="0" w:color="auto"/>
            </w:tcBorders>
          </w:tcPr>
          <w:p w14:paraId="4E658E99" w14:textId="77777777" w:rsidR="00D750B1" w:rsidRPr="00690A26" w:rsidRDefault="00D750B1" w:rsidP="0054679C">
            <w:pPr>
              <w:pStyle w:val="TAL"/>
              <w:rPr>
                <w:ins w:id="136" w:author="Ulrich Wiehe" w:date="2022-10-26T09:59:00Z"/>
              </w:rPr>
            </w:pPr>
          </w:p>
        </w:tc>
        <w:tc>
          <w:tcPr>
            <w:tcW w:w="2131" w:type="pct"/>
            <w:vMerge/>
            <w:tcBorders>
              <w:left w:val="single" w:sz="4" w:space="0" w:color="auto"/>
              <w:right w:val="single" w:sz="4" w:space="0" w:color="auto"/>
            </w:tcBorders>
          </w:tcPr>
          <w:p w14:paraId="291C6058" w14:textId="77777777" w:rsidR="00D750B1" w:rsidRPr="00690A26" w:rsidRDefault="00D750B1" w:rsidP="0054679C">
            <w:pPr>
              <w:pStyle w:val="TAL"/>
              <w:rPr>
                <w:ins w:id="137" w:author="Ulrich Wiehe" w:date="2022-10-26T09:59:00Z"/>
              </w:rPr>
            </w:pPr>
          </w:p>
        </w:tc>
        <w:tc>
          <w:tcPr>
            <w:tcW w:w="531" w:type="pct"/>
            <w:tcBorders>
              <w:left w:val="single" w:sz="4" w:space="0" w:color="auto"/>
              <w:right w:val="single" w:sz="4" w:space="0" w:color="auto"/>
            </w:tcBorders>
          </w:tcPr>
          <w:p w14:paraId="40A8E4DD" w14:textId="77777777" w:rsidR="00D750B1" w:rsidRPr="00690A26" w:rsidRDefault="00D750B1" w:rsidP="0054679C">
            <w:pPr>
              <w:pStyle w:val="TAL"/>
              <w:rPr>
                <w:ins w:id="138" w:author="Ulrich Wiehe" w:date="2022-10-26T09:59:00Z"/>
              </w:rPr>
            </w:pPr>
            <w:ins w:id="139" w:author="Ulrich Wiehe" w:date="2022-10-26T09:59:00Z">
              <w:r w:rsidRPr="00690A26">
                <w:t>DELETE</w:t>
              </w:r>
            </w:ins>
          </w:p>
        </w:tc>
        <w:tc>
          <w:tcPr>
            <w:tcW w:w="1511" w:type="pct"/>
            <w:tcBorders>
              <w:top w:val="single" w:sz="4" w:space="0" w:color="auto"/>
              <w:left w:val="single" w:sz="4" w:space="0" w:color="auto"/>
              <w:bottom w:val="single" w:sz="4" w:space="0" w:color="auto"/>
              <w:right w:val="single" w:sz="4" w:space="0" w:color="auto"/>
            </w:tcBorders>
          </w:tcPr>
          <w:p w14:paraId="2A60C469" w14:textId="77777777" w:rsidR="00D750B1" w:rsidRPr="00690A26" w:rsidRDefault="00D750B1" w:rsidP="0054679C">
            <w:pPr>
              <w:pStyle w:val="TAL"/>
              <w:rPr>
                <w:ins w:id="140" w:author="Ulrich Wiehe" w:date="2022-10-26T09:59:00Z"/>
              </w:rPr>
            </w:pPr>
            <w:ins w:id="141" w:author="Ulrich Wiehe" w:date="2022-10-26T09:59:00Z">
              <w:r w:rsidRPr="00690A26">
                <w:t>Deregister from NRF a given NF Instance.</w:t>
              </w:r>
            </w:ins>
          </w:p>
          <w:p w14:paraId="5D5BA69E" w14:textId="77777777" w:rsidR="00D750B1" w:rsidRPr="00690A26" w:rsidRDefault="00D750B1" w:rsidP="0054679C">
            <w:pPr>
              <w:pStyle w:val="TAL"/>
              <w:rPr>
                <w:ins w:id="142" w:author="Ulrich Wiehe" w:date="2022-10-26T09:59:00Z"/>
              </w:rPr>
            </w:pPr>
          </w:p>
        </w:tc>
      </w:tr>
      <w:tr w:rsidR="00D750B1" w:rsidRPr="009650AE" w14:paraId="4AEB6F30" w14:textId="77777777" w:rsidTr="0054679C">
        <w:trPr>
          <w:trHeight w:val="358"/>
          <w:jc w:val="center"/>
          <w:ins w:id="143" w:author="Ulrich Wiehe" w:date="2022-10-26T09:59:00Z"/>
        </w:trPr>
        <w:tc>
          <w:tcPr>
            <w:tcW w:w="827" w:type="pct"/>
            <w:vMerge w:val="restart"/>
            <w:tcBorders>
              <w:top w:val="single" w:sz="4" w:space="0" w:color="auto"/>
              <w:left w:val="single" w:sz="4" w:space="0" w:color="auto"/>
              <w:right w:val="single" w:sz="4" w:space="0" w:color="auto"/>
            </w:tcBorders>
          </w:tcPr>
          <w:p w14:paraId="3435F357" w14:textId="77777777" w:rsidR="00D750B1" w:rsidRPr="009650AE" w:rsidRDefault="00D750B1" w:rsidP="0054679C">
            <w:pPr>
              <w:pStyle w:val="TAL"/>
              <w:rPr>
                <w:ins w:id="144" w:author="Ulrich Wiehe" w:date="2022-10-26T09:59:00Z"/>
                <w:color w:val="FF0000"/>
              </w:rPr>
            </w:pPr>
            <w:ins w:id="145" w:author="Ulrich Wiehe" w:date="2022-10-26T09:59:00Z">
              <w:r w:rsidRPr="009650AE">
                <w:rPr>
                  <w:color w:val="FF0000"/>
                </w:rPr>
                <w:t>nf-</w:t>
              </w:r>
              <w:r>
                <w:rPr>
                  <w:color w:val="FF0000"/>
                </w:rPr>
                <w:t>set</w:t>
              </w:r>
            </w:ins>
          </w:p>
          <w:p w14:paraId="14C52DD2" w14:textId="77777777" w:rsidR="00D750B1" w:rsidRPr="009650AE" w:rsidRDefault="00D750B1" w:rsidP="0054679C">
            <w:pPr>
              <w:pStyle w:val="TAL"/>
              <w:rPr>
                <w:ins w:id="146" w:author="Ulrich Wiehe" w:date="2022-10-26T09:59:00Z"/>
                <w:color w:val="FF0000"/>
              </w:rPr>
            </w:pPr>
            <w:ins w:id="147" w:author="Ulrich Wiehe" w:date="2022-10-26T09:59:00Z">
              <w:r w:rsidRPr="009650AE">
                <w:rPr>
                  <w:color w:val="FF0000"/>
                </w:rPr>
                <w:t>(Document)</w:t>
              </w:r>
            </w:ins>
          </w:p>
        </w:tc>
        <w:tc>
          <w:tcPr>
            <w:tcW w:w="2131" w:type="pct"/>
            <w:vMerge w:val="restart"/>
            <w:tcBorders>
              <w:top w:val="single" w:sz="4" w:space="0" w:color="auto"/>
              <w:left w:val="single" w:sz="4" w:space="0" w:color="auto"/>
              <w:right w:val="single" w:sz="4" w:space="0" w:color="auto"/>
            </w:tcBorders>
          </w:tcPr>
          <w:p w14:paraId="6B7B8344" w14:textId="77777777" w:rsidR="00D750B1" w:rsidRPr="009650AE" w:rsidRDefault="00D750B1" w:rsidP="0054679C">
            <w:pPr>
              <w:pStyle w:val="TAL"/>
              <w:rPr>
                <w:ins w:id="148" w:author="Ulrich Wiehe" w:date="2022-10-26T09:59:00Z"/>
                <w:color w:val="FF0000"/>
              </w:rPr>
            </w:pPr>
            <w:ins w:id="149" w:author="Ulrich Wiehe" w:date="2022-10-26T09:59:00Z">
              <w:r w:rsidRPr="009650AE">
                <w:rPr>
                  <w:color w:val="FF0000"/>
                </w:rPr>
                <w:t>/nf-</w:t>
              </w:r>
              <w:r>
                <w:rPr>
                  <w:color w:val="FF0000"/>
                </w:rPr>
                <w:t>sets</w:t>
              </w:r>
              <w:r w:rsidRPr="009650AE">
                <w:rPr>
                  <w:color w:val="FF0000"/>
                </w:rPr>
                <w:t>/{nf</w:t>
              </w:r>
              <w:r>
                <w:rPr>
                  <w:color w:val="FF0000"/>
                </w:rPr>
                <w:t>Set</w:t>
              </w:r>
              <w:r w:rsidRPr="009650AE">
                <w:rPr>
                  <w:color w:val="FF0000"/>
                </w:rPr>
                <w:t>ID}</w:t>
              </w:r>
            </w:ins>
          </w:p>
        </w:tc>
        <w:tc>
          <w:tcPr>
            <w:tcW w:w="531" w:type="pct"/>
            <w:tcBorders>
              <w:top w:val="single" w:sz="4" w:space="0" w:color="auto"/>
              <w:left w:val="single" w:sz="4" w:space="0" w:color="auto"/>
              <w:right w:val="single" w:sz="4" w:space="0" w:color="auto"/>
            </w:tcBorders>
          </w:tcPr>
          <w:p w14:paraId="7C67A775" w14:textId="77777777" w:rsidR="00D750B1" w:rsidRPr="009650AE" w:rsidRDefault="00D750B1" w:rsidP="0054679C">
            <w:pPr>
              <w:pStyle w:val="TAL"/>
              <w:rPr>
                <w:ins w:id="150" w:author="Ulrich Wiehe" w:date="2022-10-26T09:59:00Z"/>
                <w:color w:val="FF0000"/>
              </w:rPr>
            </w:pPr>
            <w:ins w:id="151" w:author="Ulrich Wiehe" w:date="2022-10-26T09:59:00Z">
              <w:r w:rsidRPr="009650AE">
                <w:rPr>
                  <w:color w:val="FF0000"/>
                </w:rPr>
                <w:t>GET</w:t>
              </w:r>
              <w:r>
                <w:rPr>
                  <w:color w:val="FF0000"/>
                </w:rPr>
                <w:br/>
              </w:r>
              <w:r w:rsidRPr="005B3668">
                <w:rPr>
                  <w:color w:val="FF0000"/>
                  <w:highlight w:val="yellow"/>
                </w:rPr>
                <w:t>only for alternative 2</w:t>
              </w:r>
            </w:ins>
          </w:p>
        </w:tc>
        <w:tc>
          <w:tcPr>
            <w:tcW w:w="1511" w:type="pct"/>
            <w:tcBorders>
              <w:top w:val="single" w:sz="4" w:space="0" w:color="auto"/>
              <w:left w:val="single" w:sz="4" w:space="0" w:color="auto"/>
              <w:bottom w:val="single" w:sz="4" w:space="0" w:color="auto"/>
              <w:right w:val="single" w:sz="4" w:space="0" w:color="auto"/>
            </w:tcBorders>
          </w:tcPr>
          <w:p w14:paraId="2F90391A" w14:textId="77777777" w:rsidR="00D750B1" w:rsidRPr="009650AE" w:rsidRDefault="00D750B1" w:rsidP="0054679C">
            <w:pPr>
              <w:pStyle w:val="TAL"/>
              <w:rPr>
                <w:ins w:id="152" w:author="Ulrich Wiehe" w:date="2022-10-26T09:59:00Z"/>
                <w:color w:val="FF0000"/>
              </w:rPr>
            </w:pPr>
            <w:ins w:id="153" w:author="Ulrich Wiehe" w:date="2022-10-26T09:59:00Z">
              <w:r w:rsidRPr="009650AE">
                <w:rPr>
                  <w:color w:val="FF0000"/>
                </w:rPr>
                <w:t xml:space="preserve">Read the profile of a given NF </w:t>
              </w:r>
              <w:r>
                <w:rPr>
                  <w:color w:val="FF0000"/>
                </w:rPr>
                <w:t>Set</w:t>
              </w:r>
              <w:r w:rsidRPr="009650AE">
                <w:rPr>
                  <w:color w:val="FF0000"/>
                </w:rPr>
                <w:t>.</w:t>
              </w:r>
            </w:ins>
          </w:p>
        </w:tc>
      </w:tr>
      <w:tr w:rsidR="00D750B1" w:rsidRPr="009650AE" w14:paraId="7A3072F2" w14:textId="77777777" w:rsidTr="0054679C">
        <w:trPr>
          <w:trHeight w:val="356"/>
          <w:jc w:val="center"/>
          <w:ins w:id="154" w:author="Ulrich Wiehe" w:date="2022-10-26T09:59:00Z"/>
        </w:trPr>
        <w:tc>
          <w:tcPr>
            <w:tcW w:w="827" w:type="pct"/>
            <w:vMerge/>
            <w:tcBorders>
              <w:left w:val="single" w:sz="4" w:space="0" w:color="auto"/>
              <w:right w:val="single" w:sz="4" w:space="0" w:color="auto"/>
            </w:tcBorders>
          </w:tcPr>
          <w:p w14:paraId="45156EFC" w14:textId="77777777" w:rsidR="00D750B1" w:rsidRPr="009650AE" w:rsidRDefault="00D750B1" w:rsidP="0054679C">
            <w:pPr>
              <w:pStyle w:val="TAL"/>
              <w:rPr>
                <w:ins w:id="155" w:author="Ulrich Wiehe" w:date="2022-10-26T09:59:00Z"/>
                <w:color w:val="FF0000"/>
              </w:rPr>
            </w:pPr>
          </w:p>
        </w:tc>
        <w:tc>
          <w:tcPr>
            <w:tcW w:w="2131" w:type="pct"/>
            <w:vMerge/>
            <w:tcBorders>
              <w:left w:val="single" w:sz="4" w:space="0" w:color="auto"/>
              <w:right w:val="single" w:sz="4" w:space="0" w:color="auto"/>
            </w:tcBorders>
          </w:tcPr>
          <w:p w14:paraId="624F9EA0" w14:textId="77777777" w:rsidR="00D750B1" w:rsidRPr="009650AE" w:rsidRDefault="00D750B1" w:rsidP="0054679C">
            <w:pPr>
              <w:pStyle w:val="TAL"/>
              <w:rPr>
                <w:ins w:id="156" w:author="Ulrich Wiehe" w:date="2022-10-26T09:59:00Z"/>
                <w:color w:val="FF0000"/>
              </w:rPr>
            </w:pPr>
          </w:p>
        </w:tc>
        <w:tc>
          <w:tcPr>
            <w:tcW w:w="531" w:type="pct"/>
            <w:tcBorders>
              <w:left w:val="single" w:sz="4" w:space="0" w:color="auto"/>
              <w:right w:val="single" w:sz="4" w:space="0" w:color="auto"/>
            </w:tcBorders>
          </w:tcPr>
          <w:p w14:paraId="23853B3D" w14:textId="77777777" w:rsidR="00D750B1" w:rsidRPr="009650AE" w:rsidRDefault="00D750B1" w:rsidP="0054679C">
            <w:pPr>
              <w:pStyle w:val="TAL"/>
              <w:rPr>
                <w:ins w:id="157" w:author="Ulrich Wiehe" w:date="2022-10-26T09:59:00Z"/>
                <w:color w:val="FF0000"/>
              </w:rPr>
            </w:pPr>
            <w:ins w:id="158" w:author="Ulrich Wiehe" w:date="2022-10-26T09:59:00Z">
              <w:r w:rsidRPr="009650AE">
                <w:rPr>
                  <w:color w:val="FF0000"/>
                </w:rPr>
                <w:t>PUT</w:t>
              </w:r>
              <w:r>
                <w:rPr>
                  <w:color w:val="FF0000"/>
                </w:rPr>
                <w:br/>
              </w:r>
              <w:r w:rsidRPr="00EE2B78">
                <w:rPr>
                  <w:color w:val="FF0000"/>
                  <w:highlight w:val="yellow"/>
                </w:rPr>
                <w:t>only for option A</w:t>
              </w:r>
            </w:ins>
          </w:p>
        </w:tc>
        <w:tc>
          <w:tcPr>
            <w:tcW w:w="1511" w:type="pct"/>
            <w:tcBorders>
              <w:top w:val="single" w:sz="4" w:space="0" w:color="auto"/>
              <w:left w:val="single" w:sz="4" w:space="0" w:color="auto"/>
              <w:bottom w:val="single" w:sz="4" w:space="0" w:color="auto"/>
              <w:right w:val="single" w:sz="4" w:space="0" w:color="auto"/>
            </w:tcBorders>
          </w:tcPr>
          <w:p w14:paraId="493E6834" w14:textId="77777777" w:rsidR="00D750B1" w:rsidRPr="009650AE" w:rsidRDefault="00D750B1" w:rsidP="0054679C">
            <w:pPr>
              <w:pStyle w:val="TAL"/>
              <w:rPr>
                <w:ins w:id="159" w:author="Ulrich Wiehe" w:date="2022-10-26T09:59:00Z"/>
                <w:color w:val="FF0000"/>
              </w:rPr>
            </w:pPr>
            <w:ins w:id="160" w:author="Ulrich Wiehe" w:date="2022-10-26T09:59:00Z">
              <w:r w:rsidRPr="009650AE">
                <w:rPr>
                  <w:color w:val="FF0000"/>
                </w:rPr>
                <w:t xml:space="preserve">Register in NRF a new NF </w:t>
              </w:r>
              <w:r>
                <w:rPr>
                  <w:color w:val="FF0000"/>
                </w:rPr>
                <w:t>Set</w:t>
              </w:r>
              <w:r w:rsidRPr="009650AE">
                <w:rPr>
                  <w:color w:val="FF0000"/>
                </w:rPr>
                <w:t xml:space="preserve">, or replace the profile of an existing NF </w:t>
              </w:r>
              <w:r>
                <w:rPr>
                  <w:color w:val="FF0000"/>
                </w:rPr>
                <w:t>Set</w:t>
              </w:r>
              <w:r w:rsidRPr="009650AE">
                <w:rPr>
                  <w:color w:val="FF0000"/>
                </w:rPr>
                <w:t xml:space="preserve">, by providing an NF </w:t>
              </w:r>
              <w:r>
                <w:rPr>
                  <w:color w:val="FF0000"/>
                </w:rPr>
                <w:t xml:space="preserve">set </w:t>
              </w:r>
              <w:r w:rsidRPr="009650AE">
                <w:rPr>
                  <w:color w:val="FF0000"/>
                </w:rPr>
                <w:t>profile.</w:t>
              </w:r>
            </w:ins>
          </w:p>
        </w:tc>
      </w:tr>
      <w:tr w:rsidR="00D750B1" w:rsidRPr="009650AE" w14:paraId="6A97F390" w14:textId="77777777" w:rsidTr="0054679C">
        <w:trPr>
          <w:trHeight w:val="356"/>
          <w:jc w:val="center"/>
          <w:ins w:id="161" w:author="Ulrich Wiehe" w:date="2022-10-26T09:59:00Z"/>
        </w:trPr>
        <w:tc>
          <w:tcPr>
            <w:tcW w:w="827" w:type="pct"/>
            <w:vMerge/>
            <w:tcBorders>
              <w:left w:val="single" w:sz="4" w:space="0" w:color="auto"/>
              <w:right w:val="single" w:sz="4" w:space="0" w:color="auto"/>
            </w:tcBorders>
          </w:tcPr>
          <w:p w14:paraId="2FB6A8DF" w14:textId="77777777" w:rsidR="00D750B1" w:rsidRPr="009650AE" w:rsidRDefault="00D750B1" w:rsidP="0054679C">
            <w:pPr>
              <w:pStyle w:val="TAL"/>
              <w:rPr>
                <w:ins w:id="162" w:author="Ulrich Wiehe" w:date="2022-10-26T09:59:00Z"/>
                <w:color w:val="FF0000"/>
              </w:rPr>
            </w:pPr>
          </w:p>
        </w:tc>
        <w:tc>
          <w:tcPr>
            <w:tcW w:w="2131" w:type="pct"/>
            <w:vMerge/>
            <w:tcBorders>
              <w:left w:val="single" w:sz="4" w:space="0" w:color="auto"/>
              <w:right w:val="single" w:sz="4" w:space="0" w:color="auto"/>
            </w:tcBorders>
          </w:tcPr>
          <w:p w14:paraId="0D794FB4" w14:textId="77777777" w:rsidR="00D750B1" w:rsidRPr="009650AE" w:rsidRDefault="00D750B1" w:rsidP="0054679C">
            <w:pPr>
              <w:pStyle w:val="TAL"/>
              <w:rPr>
                <w:ins w:id="163" w:author="Ulrich Wiehe" w:date="2022-10-26T09:59:00Z"/>
                <w:color w:val="FF0000"/>
              </w:rPr>
            </w:pPr>
          </w:p>
        </w:tc>
        <w:tc>
          <w:tcPr>
            <w:tcW w:w="531" w:type="pct"/>
            <w:tcBorders>
              <w:left w:val="single" w:sz="4" w:space="0" w:color="auto"/>
              <w:right w:val="single" w:sz="4" w:space="0" w:color="auto"/>
            </w:tcBorders>
          </w:tcPr>
          <w:p w14:paraId="01F353F5" w14:textId="77777777" w:rsidR="00D750B1" w:rsidRPr="009650AE" w:rsidRDefault="00D750B1" w:rsidP="0054679C">
            <w:pPr>
              <w:pStyle w:val="TAL"/>
              <w:rPr>
                <w:ins w:id="164" w:author="Ulrich Wiehe" w:date="2022-10-26T09:59:00Z"/>
                <w:color w:val="FF0000"/>
              </w:rPr>
            </w:pPr>
            <w:ins w:id="165" w:author="Ulrich Wiehe" w:date="2022-10-26T09:59:00Z">
              <w:r w:rsidRPr="009650AE">
                <w:rPr>
                  <w:color w:val="FF0000"/>
                </w:rPr>
                <w:t>PATCH</w:t>
              </w:r>
              <w:r>
                <w:rPr>
                  <w:color w:val="FF0000"/>
                </w:rPr>
                <w:br/>
              </w:r>
              <w:r w:rsidRPr="00EE2B78">
                <w:rPr>
                  <w:color w:val="FF0000"/>
                  <w:highlight w:val="yellow"/>
                </w:rPr>
                <w:t>only for option A</w:t>
              </w:r>
            </w:ins>
          </w:p>
        </w:tc>
        <w:tc>
          <w:tcPr>
            <w:tcW w:w="1511" w:type="pct"/>
            <w:tcBorders>
              <w:top w:val="single" w:sz="4" w:space="0" w:color="auto"/>
              <w:left w:val="single" w:sz="4" w:space="0" w:color="auto"/>
              <w:bottom w:val="single" w:sz="4" w:space="0" w:color="auto"/>
              <w:right w:val="single" w:sz="4" w:space="0" w:color="auto"/>
            </w:tcBorders>
          </w:tcPr>
          <w:p w14:paraId="6EE88DE1" w14:textId="77777777" w:rsidR="00D750B1" w:rsidRPr="009650AE" w:rsidRDefault="00D750B1" w:rsidP="0054679C">
            <w:pPr>
              <w:pStyle w:val="TAL"/>
              <w:rPr>
                <w:ins w:id="166" w:author="Ulrich Wiehe" w:date="2022-10-26T09:59:00Z"/>
                <w:color w:val="FF0000"/>
              </w:rPr>
            </w:pPr>
            <w:ins w:id="167" w:author="Ulrich Wiehe" w:date="2022-10-26T09:59:00Z">
              <w:r w:rsidRPr="009650AE">
                <w:rPr>
                  <w:color w:val="FF0000"/>
                </w:rPr>
                <w:t xml:space="preserve">Modify the NF </w:t>
              </w:r>
              <w:r>
                <w:rPr>
                  <w:color w:val="FF0000"/>
                </w:rPr>
                <w:t xml:space="preserve">set </w:t>
              </w:r>
              <w:r w:rsidRPr="009650AE">
                <w:rPr>
                  <w:color w:val="FF0000"/>
                </w:rPr>
                <w:t xml:space="preserve">profile of an existing NF </w:t>
              </w:r>
              <w:r>
                <w:rPr>
                  <w:color w:val="FF0000"/>
                </w:rPr>
                <w:t>Set</w:t>
              </w:r>
              <w:r w:rsidRPr="009650AE">
                <w:rPr>
                  <w:color w:val="FF0000"/>
                </w:rPr>
                <w:t>.</w:t>
              </w:r>
            </w:ins>
          </w:p>
        </w:tc>
      </w:tr>
      <w:tr w:rsidR="00D750B1" w:rsidRPr="009650AE" w14:paraId="7543437E" w14:textId="77777777" w:rsidTr="0054679C">
        <w:trPr>
          <w:trHeight w:val="356"/>
          <w:jc w:val="center"/>
          <w:ins w:id="168" w:author="Ulrich Wiehe" w:date="2022-10-26T09:59:00Z"/>
        </w:trPr>
        <w:tc>
          <w:tcPr>
            <w:tcW w:w="827" w:type="pct"/>
            <w:vMerge/>
            <w:tcBorders>
              <w:left w:val="single" w:sz="4" w:space="0" w:color="auto"/>
              <w:right w:val="single" w:sz="4" w:space="0" w:color="auto"/>
            </w:tcBorders>
          </w:tcPr>
          <w:p w14:paraId="6267D1C6" w14:textId="77777777" w:rsidR="00D750B1" w:rsidRPr="009650AE" w:rsidRDefault="00D750B1" w:rsidP="0054679C">
            <w:pPr>
              <w:pStyle w:val="TAL"/>
              <w:rPr>
                <w:ins w:id="169" w:author="Ulrich Wiehe" w:date="2022-10-26T09:59:00Z"/>
                <w:color w:val="FF0000"/>
              </w:rPr>
            </w:pPr>
          </w:p>
        </w:tc>
        <w:tc>
          <w:tcPr>
            <w:tcW w:w="2131" w:type="pct"/>
            <w:vMerge/>
            <w:tcBorders>
              <w:left w:val="single" w:sz="4" w:space="0" w:color="auto"/>
              <w:right w:val="single" w:sz="4" w:space="0" w:color="auto"/>
            </w:tcBorders>
          </w:tcPr>
          <w:p w14:paraId="43E77970" w14:textId="77777777" w:rsidR="00D750B1" w:rsidRPr="009650AE" w:rsidRDefault="00D750B1" w:rsidP="0054679C">
            <w:pPr>
              <w:pStyle w:val="TAL"/>
              <w:rPr>
                <w:ins w:id="170" w:author="Ulrich Wiehe" w:date="2022-10-26T09:59:00Z"/>
                <w:color w:val="FF0000"/>
              </w:rPr>
            </w:pPr>
          </w:p>
        </w:tc>
        <w:tc>
          <w:tcPr>
            <w:tcW w:w="531" w:type="pct"/>
            <w:tcBorders>
              <w:left w:val="single" w:sz="4" w:space="0" w:color="auto"/>
              <w:right w:val="single" w:sz="4" w:space="0" w:color="auto"/>
            </w:tcBorders>
          </w:tcPr>
          <w:p w14:paraId="222A95BB" w14:textId="77777777" w:rsidR="00D750B1" w:rsidRPr="009650AE" w:rsidRDefault="00D750B1" w:rsidP="0054679C">
            <w:pPr>
              <w:pStyle w:val="TAL"/>
              <w:rPr>
                <w:ins w:id="171" w:author="Ulrich Wiehe" w:date="2022-10-26T09:59:00Z"/>
                <w:color w:val="FF0000"/>
              </w:rPr>
            </w:pPr>
            <w:ins w:id="172" w:author="Ulrich Wiehe" w:date="2022-10-26T09:59:00Z">
              <w:r w:rsidRPr="009650AE">
                <w:rPr>
                  <w:color w:val="FF0000"/>
                </w:rPr>
                <w:t>DELETE</w:t>
              </w:r>
              <w:r>
                <w:rPr>
                  <w:color w:val="FF0000"/>
                </w:rPr>
                <w:br/>
              </w:r>
              <w:r w:rsidRPr="00EE2B78">
                <w:rPr>
                  <w:color w:val="FF0000"/>
                  <w:highlight w:val="yellow"/>
                </w:rPr>
                <w:t>only for option A</w:t>
              </w:r>
            </w:ins>
          </w:p>
        </w:tc>
        <w:tc>
          <w:tcPr>
            <w:tcW w:w="1511" w:type="pct"/>
            <w:tcBorders>
              <w:top w:val="single" w:sz="4" w:space="0" w:color="auto"/>
              <w:left w:val="single" w:sz="4" w:space="0" w:color="auto"/>
              <w:bottom w:val="single" w:sz="4" w:space="0" w:color="auto"/>
              <w:right w:val="single" w:sz="4" w:space="0" w:color="auto"/>
            </w:tcBorders>
          </w:tcPr>
          <w:p w14:paraId="56BEEAD1" w14:textId="77777777" w:rsidR="00D750B1" w:rsidRPr="009650AE" w:rsidRDefault="00D750B1" w:rsidP="0054679C">
            <w:pPr>
              <w:pStyle w:val="TAL"/>
              <w:rPr>
                <w:ins w:id="173" w:author="Ulrich Wiehe" w:date="2022-10-26T09:59:00Z"/>
                <w:color w:val="FF0000"/>
              </w:rPr>
            </w:pPr>
            <w:ins w:id="174" w:author="Ulrich Wiehe" w:date="2022-10-26T09:59:00Z">
              <w:r w:rsidRPr="009650AE">
                <w:rPr>
                  <w:color w:val="FF0000"/>
                </w:rPr>
                <w:t xml:space="preserve">Deregister from NRF a given NF </w:t>
              </w:r>
              <w:r>
                <w:rPr>
                  <w:color w:val="FF0000"/>
                </w:rPr>
                <w:t>Set</w:t>
              </w:r>
              <w:r w:rsidRPr="009650AE">
                <w:rPr>
                  <w:color w:val="FF0000"/>
                </w:rPr>
                <w:t>.</w:t>
              </w:r>
            </w:ins>
          </w:p>
        </w:tc>
      </w:tr>
      <w:tr w:rsidR="00D750B1" w:rsidRPr="00690A26" w14:paraId="01544E30" w14:textId="77777777" w:rsidTr="0054679C">
        <w:trPr>
          <w:trHeight w:val="356"/>
          <w:jc w:val="center"/>
          <w:ins w:id="175" w:author="Ulrich Wiehe" w:date="2022-10-26T09:59:00Z"/>
        </w:trPr>
        <w:tc>
          <w:tcPr>
            <w:tcW w:w="827" w:type="pct"/>
            <w:tcBorders>
              <w:left w:val="single" w:sz="4" w:space="0" w:color="auto"/>
              <w:right w:val="single" w:sz="4" w:space="0" w:color="auto"/>
            </w:tcBorders>
          </w:tcPr>
          <w:p w14:paraId="3081245F" w14:textId="77777777" w:rsidR="00D750B1" w:rsidRPr="00690A26" w:rsidRDefault="00D750B1" w:rsidP="0054679C">
            <w:pPr>
              <w:pStyle w:val="TAL"/>
              <w:rPr>
                <w:ins w:id="176" w:author="Ulrich Wiehe" w:date="2022-10-26T09:59:00Z"/>
              </w:rPr>
            </w:pPr>
            <w:ins w:id="177" w:author="Ulrich Wiehe" w:date="2022-10-26T09:59:00Z">
              <w:r w:rsidRPr="00690A26">
                <w:t>subscriptions</w:t>
              </w:r>
            </w:ins>
          </w:p>
          <w:p w14:paraId="655D240E" w14:textId="77777777" w:rsidR="00D750B1" w:rsidRPr="00690A26" w:rsidRDefault="00D750B1" w:rsidP="0054679C">
            <w:pPr>
              <w:pStyle w:val="TAL"/>
              <w:rPr>
                <w:ins w:id="178" w:author="Ulrich Wiehe" w:date="2022-10-26T09:59:00Z"/>
              </w:rPr>
            </w:pPr>
            <w:ins w:id="179" w:author="Ulrich Wiehe" w:date="2022-10-26T09:59:00Z">
              <w:r w:rsidRPr="00690A26">
                <w:t>(Collection)</w:t>
              </w:r>
            </w:ins>
          </w:p>
        </w:tc>
        <w:tc>
          <w:tcPr>
            <w:tcW w:w="2131" w:type="pct"/>
            <w:tcBorders>
              <w:left w:val="single" w:sz="4" w:space="0" w:color="auto"/>
              <w:right w:val="single" w:sz="4" w:space="0" w:color="auto"/>
            </w:tcBorders>
          </w:tcPr>
          <w:p w14:paraId="413D1B3B" w14:textId="77777777" w:rsidR="00D750B1" w:rsidRPr="00690A26" w:rsidRDefault="00D750B1" w:rsidP="0054679C">
            <w:pPr>
              <w:pStyle w:val="TAL"/>
              <w:rPr>
                <w:ins w:id="180" w:author="Ulrich Wiehe" w:date="2022-10-26T09:59:00Z"/>
              </w:rPr>
            </w:pPr>
            <w:ins w:id="181" w:author="Ulrich Wiehe" w:date="2022-10-26T09:59:00Z">
              <w:r w:rsidRPr="00690A26">
                <w:t>/subscriptions</w:t>
              </w:r>
            </w:ins>
          </w:p>
        </w:tc>
        <w:tc>
          <w:tcPr>
            <w:tcW w:w="531" w:type="pct"/>
            <w:tcBorders>
              <w:left w:val="single" w:sz="4" w:space="0" w:color="auto"/>
              <w:right w:val="single" w:sz="4" w:space="0" w:color="auto"/>
            </w:tcBorders>
          </w:tcPr>
          <w:p w14:paraId="604A80B8" w14:textId="77777777" w:rsidR="00D750B1" w:rsidRPr="00690A26" w:rsidRDefault="00D750B1" w:rsidP="0054679C">
            <w:pPr>
              <w:pStyle w:val="TAL"/>
              <w:rPr>
                <w:ins w:id="182" w:author="Ulrich Wiehe" w:date="2022-10-26T09:59:00Z"/>
              </w:rPr>
            </w:pPr>
            <w:ins w:id="183" w:author="Ulrich Wiehe" w:date="2022-10-26T09:59:00Z">
              <w:r w:rsidRPr="00690A26">
                <w:t>POST</w:t>
              </w:r>
            </w:ins>
          </w:p>
        </w:tc>
        <w:tc>
          <w:tcPr>
            <w:tcW w:w="1511" w:type="pct"/>
            <w:tcBorders>
              <w:top w:val="single" w:sz="4" w:space="0" w:color="auto"/>
              <w:left w:val="single" w:sz="4" w:space="0" w:color="auto"/>
              <w:bottom w:val="single" w:sz="4" w:space="0" w:color="auto"/>
              <w:right w:val="single" w:sz="4" w:space="0" w:color="auto"/>
            </w:tcBorders>
          </w:tcPr>
          <w:p w14:paraId="25390E54" w14:textId="77777777" w:rsidR="00D750B1" w:rsidRPr="00690A26" w:rsidRDefault="00D750B1" w:rsidP="0054679C">
            <w:pPr>
              <w:pStyle w:val="TAL"/>
              <w:rPr>
                <w:ins w:id="184" w:author="Ulrich Wiehe" w:date="2022-10-26T09:59:00Z"/>
              </w:rPr>
            </w:pPr>
            <w:ins w:id="185" w:author="Ulrich Wiehe" w:date="2022-10-26T09:59:00Z">
              <w:r w:rsidRPr="00690A26">
                <w:t>Creates a new subscription in NRF to newly registered NF Instances.</w:t>
              </w:r>
            </w:ins>
          </w:p>
          <w:p w14:paraId="18E76D2E" w14:textId="77777777" w:rsidR="00D750B1" w:rsidRPr="00690A26" w:rsidRDefault="00D750B1" w:rsidP="0054679C">
            <w:pPr>
              <w:pStyle w:val="TAL"/>
              <w:rPr>
                <w:ins w:id="186" w:author="Ulrich Wiehe" w:date="2022-10-26T09:59:00Z"/>
              </w:rPr>
            </w:pPr>
          </w:p>
        </w:tc>
      </w:tr>
      <w:tr w:rsidR="00D750B1" w:rsidRPr="00690A26" w14:paraId="6CCFBAD3" w14:textId="77777777" w:rsidTr="0054679C">
        <w:trPr>
          <w:trHeight w:val="356"/>
          <w:jc w:val="center"/>
          <w:ins w:id="187" w:author="Ulrich Wiehe" w:date="2022-10-26T09:59:00Z"/>
        </w:trPr>
        <w:tc>
          <w:tcPr>
            <w:tcW w:w="827" w:type="pct"/>
            <w:vMerge w:val="restart"/>
            <w:tcBorders>
              <w:left w:val="single" w:sz="4" w:space="0" w:color="auto"/>
              <w:right w:val="single" w:sz="4" w:space="0" w:color="auto"/>
            </w:tcBorders>
          </w:tcPr>
          <w:p w14:paraId="1A483E10" w14:textId="77777777" w:rsidR="00D750B1" w:rsidRPr="00690A26" w:rsidRDefault="00D750B1" w:rsidP="0054679C">
            <w:pPr>
              <w:pStyle w:val="TAL"/>
              <w:rPr>
                <w:ins w:id="188" w:author="Ulrich Wiehe" w:date="2022-10-26T09:59:00Z"/>
              </w:rPr>
            </w:pPr>
            <w:ins w:id="189" w:author="Ulrich Wiehe" w:date="2022-10-26T09:59:00Z">
              <w:r w:rsidRPr="00690A26">
                <w:t>subscription</w:t>
              </w:r>
            </w:ins>
          </w:p>
          <w:p w14:paraId="6081AF3F" w14:textId="77777777" w:rsidR="00D750B1" w:rsidRPr="00690A26" w:rsidRDefault="00D750B1" w:rsidP="0054679C">
            <w:pPr>
              <w:pStyle w:val="TAL"/>
              <w:rPr>
                <w:ins w:id="190" w:author="Ulrich Wiehe" w:date="2022-10-26T09:59:00Z"/>
              </w:rPr>
            </w:pPr>
            <w:ins w:id="191" w:author="Ulrich Wiehe" w:date="2022-10-26T09:59:00Z">
              <w:r w:rsidRPr="00690A26">
                <w:t>(Document)</w:t>
              </w:r>
            </w:ins>
          </w:p>
        </w:tc>
        <w:tc>
          <w:tcPr>
            <w:tcW w:w="2131" w:type="pct"/>
            <w:vMerge w:val="restart"/>
            <w:tcBorders>
              <w:left w:val="single" w:sz="4" w:space="0" w:color="auto"/>
              <w:right w:val="single" w:sz="4" w:space="0" w:color="auto"/>
            </w:tcBorders>
          </w:tcPr>
          <w:p w14:paraId="6A2CFB82" w14:textId="77777777" w:rsidR="00D750B1" w:rsidRPr="00690A26" w:rsidRDefault="00D750B1" w:rsidP="0054679C">
            <w:pPr>
              <w:pStyle w:val="TAL"/>
              <w:rPr>
                <w:ins w:id="192" w:author="Ulrich Wiehe" w:date="2022-10-26T09:59:00Z"/>
              </w:rPr>
            </w:pPr>
            <w:ins w:id="193" w:author="Ulrich Wiehe" w:date="2022-10-26T09:59:00Z">
              <w:r w:rsidRPr="00690A26">
                <w:t>/subscriptions/{subscriptionID}</w:t>
              </w:r>
            </w:ins>
          </w:p>
        </w:tc>
        <w:tc>
          <w:tcPr>
            <w:tcW w:w="531" w:type="pct"/>
            <w:tcBorders>
              <w:left w:val="single" w:sz="4" w:space="0" w:color="auto"/>
              <w:right w:val="single" w:sz="4" w:space="0" w:color="auto"/>
            </w:tcBorders>
          </w:tcPr>
          <w:p w14:paraId="5AB996DF" w14:textId="77777777" w:rsidR="00D750B1" w:rsidRPr="00690A26" w:rsidRDefault="00D750B1" w:rsidP="0054679C">
            <w:pPr>
              <w:pStyle w:val="TAL"/>
              <w:rPr>
                <w:ins w:id="194" w:author="Ulrich Wiehe" w:date="2022-10-26T09:59:00Z"/>
              </w:rPr>
            </w:pPr>
            <w:ins w:id="195" w:author="Ulrich Wiehe" w:date="2022-10-26T09:59:00Z">
              <w:r w:rsidRPr="00690A26">
                <w:t>PATCH</w:t>
              </w:r>
            </w:ins>
          </w:p>
        </w:tc>
        <w:tc>
          <w:tcPr>
            <w:tcW w:w="1511" w:type="pct"/>
            <w:tcBorders>
              <w:top w:val="single" w:sz="4" w:space="0" w:color="auto"/>
              <w:left w:val="single" w:sz="4" w:space="0" w:color="auto"/>
              <w:bottom w:val="single" w:sz="4" w:space="0" w:color="auto"/>
              <w:right w:val="single" w:sz="4" w:space="0" w:color="auto"/>
            </w:tcBorders>
          </w:tcPr>
          <w:p w14:paraId="1CDDD164" w14:textId="77777777" w:rsidR="00D750B1" w:rsidRPr="00690A26" w:rsidRDefault="00D750B1" w:rsidP="0054679C">
            <w:pPr>
              <w:pStyle w:val="TAL"/>
              <w:rPr>
                <w:ins w:id="196" w:author="Ulrich Wiehe" w:date="2022-10-26T09:59:00Z"/>
              </w:rPr>
            </w:pPr>
            <w:ins w:id="197" w:author="Ulrich Wiehe" w:date="2022-10-26T09:59:00Z">
              <w:r w:rsidRPr="00690A26">
                <w:t>Updates an existing subscription in NRF.</w:t>
              </w:r>
            </w:ins>
          </w:p>
          <w:p w14:paraId="04B69DC8" w14:textId="77777777" w:rsidR="00D750B1" w:rsidRPr="00690A26" w:rsidRDefault="00D750B1" w:rsidP="0054679C">
            <w:pPr>
              <w:pStyle w:val="TAL"/>
              <w:rPr>
                <w:ins w:id="198" w:author="Ulrich Wiehe" w:date="2022-10-26T09:59:00Z"/>
              </w:rPr>
            </w:pPr>
          </w:p>
        </w:tc>
      </w:tr>
      <w:tr w:rsidR="00D750B1" w:rsidRPr="00690A26" w14:paraId="5CA8633E" w14:textId="77777777" w:rsidTr="0054679C">
        <w:trPr>
          <w:trHeight w:val="356"/>
          <w:jc w:val="center"/>
          <w:ins w:id="199" w:author="Ulrich Wiehe" w:date="2022-10-26T09:59:00Z"/>
        </w:trPr>
        <w:tc>
          <w:tcPr>
            <w:tcW w:w="827" w:type="pct"/>
            <w:vMerge/>
            <w:tcBorders>
              <w:left w:val="single" w:sz="4" w:space="0" w:color="auto"/>
              <w:right w:val="single" w:sz="4" w:space="0" w:color="auto"/>
            </w:tcBorders>
          </w:tcPr>
          <w:p w14:paraId="783F2131" w14:textId="77777777" w:rsidR="00D750B1" w:rsidRPr="00690A26" w:rsidRDefault="00D750B1" w:rsidP="0054679C">
            <w:pPr>
              <w:pStyle w:val="TAL"/>
              <w:rPr>
                <w:ins w:id="200" w:author="Ulrich Wiehe" w:date="2022-10-26T09:59:00Z"/>
              </w:rPr>
            </w:pPr>
          </w:p>
        </w:tc>
        <w:tc>
          <w:tcPr>
            <w:tcW w:w="2131" w:type="pct"/>
            <w:vMerge/>
            <w:tcBorders>
              <w:left w:val="single" w:sz="4" w:space="0" w:color="auto"/>
              <w:right w:val="single" w:sz="4" w:space="0" w:color="auto"/>
            </w:tcBorders>
          </w:tcPr>
          <w:p w14:paraId="28E94E69" w14:textId="77777777" w:rsidR="00D750B1" w:rsidRPr="00690A26" w:rsidRDefault="00D750B1" w:rsidP="0054679C">
            <w:pPr>
              <w:pStyle w:val="TAL"/>
              <w:rPr>
                <w:ins w:id="201" w:author="Ulrich Wiehe" w:date="2022-10-26T09:59:00Z"/>
              </w:rPr>
            </w:pPr>
          </w:p>
        </w:tc>
        <w:tc>
          <w:tcPr>
            <w:tcW w:w="531" w:type="pct"/>
            <w:tcBorders>
              <w:left w:val="single" w:sz="4" w:space="0" w:color="auto"/>
              <w:right w:val="single" w:sz="4" w:space="0" w:color="auto"/>
            </w:tcBorders>
          </w:tcPr>
          <w:p w14:paraId="1971E47E" w14:textId="77777777" w:rsidR="00D750B1" w:rsidRPr="00690A26" w:rsidRDefault="00D750B1" w:rsidP="0054679C">
            <w:pPr>
              <w:pStyle w:val="TAL"/>
              <w:rPr>
                <w:ins w:id="202" w:author="Ulrich Wiehe" w:date="2022-10-26T09:59:00Z"/>
              </w:rPr>
            </w:pPr>
            <w:ins w:id="203" w:author="Ulrich Wiehe" w:date="2022-10-26T09:59:00Z">
              <w:r w:rsidRPr="00690A26">
                <w:t>DELETE</w:t>
              </w:r>
            </w:ins>
          </w:p>
        </w:tc>
        <w:tc>
          <w:tcPr>
            <w:tcW w:w="1511" w:type="pct"/>
            <w:tcBorders>
              <w:top w:val="single" w:sz="4" w:space="0" w:color="auto"/>
              <w:left w:val="single" w:sz="4" w:space="0" w:color="auto"/>
              <w:bottom w:val="single" w:sz="4" w:space="0" w:color="auto"/>
              <w:right w:val="single" w:sz="4" w:space="0" w:color="auto"/>
            </w:tcBorders>
          </w:tcPr>
          <w:p w14:paraId="41578127" w14:textId="77777777" w:rsidR="00D750B1" w:rsidRPr="00690A26" w:rsidRDefault="00D750B1" w:rsidP="0054679C">
            <w:pPr>
              <w:pStyle w:val="TAL"/>
              <w:rPr>
                <w:ins w:id="204" w:author="Ulrich Wiehe" w:date="2022-10-26T09:59:00Z"/>
              </w:rPr>
            </w:pPr>
            <w:ins w:id="205" w:author="Ulrich Wiehe" w:date="2022-10-26T09:59:00Z">
              <w:r w:rsidRPr="00690A26">
                <w:t>Deletes an existing subscription from NRF.</w:t>
              </w:r>
            </w:ins>
          </w:p>
          <w:p w14:paraId="550284AA" w14:textId="77777777" w:rsidR="00D750B1" w:rsidRPr="00690A26" w:rsidRDefault="00D750B1" w:rsidP="0054679C">
            <w:pPr>
              <w:pStyle w:val="TAL"/>
              <w:rPr>
                <w:ins w:id="206" w:author="Ulrich Wiehe" w:date="2022-10-26T09:59:00Z"/>
              </w:rPr>
            </w:pPr>
          </w:p>
        </w:tc>
      </w:tr>
      <w:tr w:rsidR="00D750B1" w:rsidRPr="00690A26" w14:paraId="79D44F2E" w14:textId="77777777" w:rsidTr="0054679C">
        <w:trPr>
          <w:trHeight w:val="356"/>
          <w:jc w:val="center"/>
          <w:ins w:id="207" w:author="Ulrich Wiehe" w:date="2022-10-26T09:59:00Z"/>
        </w:trPr>
        <w:tc>
          <w:tcPr>
            <w:tcW w:w="827" w:type="pct"/>
            <w:tcBorders>
              <w:left w:val="single" w:sz="4" w:space="0" w:color="auto"/>
              <w:right w:val="single" w:sz="4" w:space="0" w:color="auto"/>
            </w:tcBorders>
          </w:tcPr>
          <w:p w14:paraId="42F43A88" w14:textId="77777777" w:rsidR="00D750B1" w:rsidRPr="00690A26" w:rsidRDefault="00D750B1" w:rsidP="0054679C">
            <w:pPr>
              <w:pStyle w:val="TAL"/>
              <w:rPr>
                <w:ins w:id="208" w:author="Ulrich Wiehe" w:date="2022-10-26T09:59:00Z"/>
              </w:rPr>
            </w:pPr>
            <w:ins w:id="209" w:author="Ulrich Wiehe" w:date="2022-10-26T09:59:00Z">
              <w:r w:rsidRPr="00690A26">
                <w:t>Notification Callback</w:t>
              </w:r>
            </w:ins>
          </w:p>
        </w:tc>
        <w:tc>
          <w:tcPr>
            <w:tcW w:w="2131" w:type="pct"/>
            <w:tcBorders>
              <w:left w:val="single" w:sz="4" w:space="0" w:color="auto"/>
              <w:right w:val="single" w:sz="4" w:space="0" w:color="auto"/>
            </w:tcBorders>
          </w:tcPr>
          <w:p w14:paraId="2E765AA9" w14:textId="77777777" w:rsidR="00D750B1" w:rsidRPr="00690A26" w:rsidRDefault="00D750B1" w:rsidP="0054679C">
            <w:pPr>
              <w:pStyle w:val="TAL"/>
              <w:rPr>
                <w:ins w:id="210" w:author="Ulrich Wiehe" w:date="2022-10-26T09:59:00Z"/>
              </w:rPr>
            </w:pPr>
            <w:ins w:id="211" w:author="Ulrich Wiehe" w:date="2022-10-26T09:59:00Z">
              <w:r w:rsidRPr="00690A26">
                <w:t>{nfStatusNotificationUri}</w:t>
              </w:r>
            </w:ins>
          </w:p>
        </w:tc>
        <w:tc>
          <w:tcPr>
            <w:tcW w:w="531" w:type="pct"/>
            <w:tcBorders>
              <w:left w:val="single" w:sz="4" w:space="0" w:color="auto"/>
              <w:right w:val="single" w:sz="4" w:space="0" w:color="auto"/>
            </w:tcBorders>
          </w:tcPr>
          <w:p w14:paraId="0D80C46A" w14:textId="77777777" w:rsidR="00D750B1" w:rsidRPr="00690A26" w:rsidRDefault="00D750B1" w:rsidP="0054679C">
            <w:pPr>
              <w:pStyle w:val="TAL"/>
              <w:rPr>
                <w:ins w:id="212" w:author="Ulrich Wiehe" w:date="2022-10-26T09:59:00Z"/>
              </w:rPr>
            </w:pPr>
            <w:ins w:id="213" w:author="Ulrich Wiehe" w:date="2022-10-26T09:59:00Z">
              <w:r w:rsidRPr="00690A26">
                <w:t>POST</w:t>
              </w:r>
            </w:ins>
          </w:p>
        </w:tc>
        <w:tc>
          <w:tcPr>
            <w:tcW w:w="1511" w:type="pct"/>
            <w:tcBorders>
              <w:top w:val="single" w:sz="4" w:space="0" w:color="auto"/>
              <w:left w:val="single" w:sz="4" w:space="0" w:color="auto"/>
              <w:right w:val="single" w:sz="4" w:space="0" w:color="auto"/>
            </w:tcBorders>
          </w:tcPr>
          <w:p w14:paraId="1FFBC0C5" w14:textId="77777777" w:rsidR="00D750B1" w:rsidRPr="00690A26" w:rsidRDefault="00D750B1" w:rsidP="0054679C">
            <w:pPr>
              <w:pStyle w:val="TAL"/>
              <w:rPr>
                <w:ins w:id="214" w:author="Ulrich Wiehe" w:date="2022-10-26T09:59:00Z"/>
              </w:rPr>
            </w:pPr>
            <w:ins w:id="215" w:author="Ulrich Wiehe" w:date="2022-10-26T09:59:00Z">
              <w:r w:rsidRPr="00690A26">
                <w:t>Notify about newly created NF Instances, or about changes of the profile of a given NF Instance.</w:t>
              </w:r>
            </w:ins>
          </w:p>
          <w:p w14:paraId="181F0A21" w14:textId="77777777" w:rsidR="00D750B1" w:rsidRPr="00690A26" w:rsidRDefault="00D750B1" w:rsidP="0054679C">
            <w:pPr>
              <w:pStyle w:val="TAL"/>
              <w:rPr>
                <w:ins w:id="216" w:author="Ulrich Wiehe" w:date="2022-10-26T09:59:00Z"/>
              </w:rPr>
            </w:pPr>
          </w:p>
        </w:tc>
      </w:tr>
    </w:tbl>
    <w:p w14:paraId="60EE8494" w14:textId="77777777" w:rsidR="00D750B1" w:rsidRDefault="00D750B1" w:rsidP="00D750B1">
      <w:pPr>
        <w:jc w:val="center"/>
        <w:rPr>
          <w:ins w:id="217" w:author="Ulrich Wiehe" w:date="2022-10-26T09:59:00Z"/>
          <w:lang w:eastAsia="zh-CN"/>
        </w:rPr>
      </w:pPr>
      <w:ins w:id="218" w:author="Ulrich Wiehe" w:date="2022-10-26T09:59:00Z">
        <w:r>
          <w:rPr>
            <w:lang w:eastAsia="zh-CN"/>
          </w:rPr>
          <w:t>Table 6.2.1.2-1</w:t>
        </w:r>
      </w:ins>
    </w:p>
    <w:p w14:paraId="39611F1F" w14:textId="77777777" w:rsidR="00D750B1" w:rsidRDefault="00D750B1" w:rsidP="00D750B1">
      <w:pPr>
        <w:rPr>
          <w:ins w:id="219" w:author="Ulrich Wiehe" w:date="2022-10-26T09:59:00Z"/>
          <w:lang w:eastAsia="zh-CN"/>
        </w:rPr>
      </w:pPr>
    </w:p>
    <w:p w14:paraId="5DF3BDAE" w14:textId="77777777" w:rsidR="00D750B1" w:rsidRDefault="00D750B1" w:rsidP="00D750B1">
      <w:pPr>
        <w:pStyle w:val="Heading4"/>
        <w:rPr>
          <w:ins w:id="220" w:author="Ulrich Wiehe" w:date="2022-10-26T09:59:00Z"/>
          <w:lang w:eastAsia="zh-CN"/>
        </w:rPr>
      </w:pPr>
      <w:ins w:id="221" w:author="Ulrich Wiehe" w:date="2022-10-26T09:59:00Z">
        <w:r>
          <w:rPr>
            <w:lang w:eastAsia="zh-CN"/>
          </w:rPr>
          <w:t>6.2.1.3</w:t>
        </w:r>
        <w:r>
          <w:rPr>
            <w:lang w:eastAsia="zh-CN"/>
          </w:rPr>
          <w:tab/>
          <w:t>NF-Instance Registration</w:t>
        </w:r>
      </w:ins>
    </w:p>
    <w:p w14:paraId="6AC098BF" w14:textId="77777777" w:rsidR="00D750B1" w:rsidRDefault="00D750B1" w:rsidP="00D750B1">
      <w:pPr>
        <w:rPr>
          <w:ins w:id="222" w:author="Ulrich Wiehe" w:date="2022-10-26T09:59:00Z"/>
          <w:lang w:eastAsia="zh-CN"/>
        </w:rPr>
      </w:pPr>
      <w:ins w:id="223" w:author="Ulrich Wiehe" w:date="2022-10-26T09:59:00Z">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ins>
    </w:p>
    <w:p w14:paraId="79B0BDBC" w14:textId="77777777" w:rsidR="00D750B1" w:rsidRDefault="00D750B1" w:rsidP="00D750B1">
      <w:pPr>
        <w:rPr>
          <w:ins w:id="224" w:author="Ulrich Wiehe" w:date="2022-10-26T09:59:00Z"/>
          <w:lang w:eastAsia="zh-CN"/>
        </w:rPr>
      </w:pPr>
      <w:ins w:id="225" w:author="Ulrich Wiehe" w:date="2022-10-26T09:59:00Z">
        <w:r>
          <w:rPr>
            <w:lang w:eastAsia="zh-CN"/>
          </w:rPr>
          <w:t>For option B, NF-Set profiles are configured at the NRF by OAM and need not be conveyed from the registering NF instance to the NRF.</w:t>
        </w:r>
      </w:ins>
    </w:p>
    <w:p w14:paraId="0C6BDA26" w14:textId="77777777" w:rsidR="00D750B1" w:rsidRDefault="00D750B1" w:rsidP="00D750B1">
      <w:pPr>
        <w:rPr>
          <w:ins w:id="226" w:author="Ulrich Wiehe" w:date="2022-10-26T09:59:00Z"/>
          <w:lang w:eastAsia="zh-CN"/>
        </w:rPr>
      </w:pPr>
    </w:p>
    <w:p w14:paraId="209C993B" w14:textId="77777777" w:rsidR="00D750B1" w:rsidRDefault="00D750B1" w:rsidP="00D750B1">
      <w:pPr>
        <w:rPr>
          <w:ins w:id="227" w:author="Ulrich Wiehe" w:date="2022-10-26T09:59:00Z"/>
          <w:lang w:eastAsia="zh-CN"/>
        </w:rPr>
      </w:pPr>
      <w:ins w:id="228" w:author="Ulrich Wiehe" w:date="2022-10-26T09:59:00Z">
        <w:del w:id="229" w:author="Ulrich Wiehe" w:date="2022-10-07T08:52:00Z">
          <w:r w:rsidRPr="00A73317" w:rsidDel="00926C53">
            <w:lastRenderedPageBreak/>
            <w:fldChar w:fldCharType="begin"/>
          </w:r>
          <w:r w:rsidR="00DC17A9">
            <w:fldChar w:fldCharType="separate"/>
          </w:r>
          <w:r w:rsidRPr="00A73317" w:rsidDel="00926C53">
            <w:fldChar w:fldCharType="end"/>
          </w:r>
        </w:del>
      </w:ins>
      <w:ins w:id="230" w:author="Ulrich Wiehe" w:date="2022-10-26T09:59:00Z">
        <w:r w:rsidRPr="00A73317">
          <w:object w:dxaOrig="10130" w:dyaOrig="11401" w14:anchorId="304F636F">
            <v:shape id="_x0000_i1026" type="#_x0000_t75" style="width:378pt;height:427pt" o:ole="">
              <v:imagedata r:id="rId11" o:title=""/>
            </v:shape>
            <o:OLEObject Type="Embed" ProgID="Visio.Drawing.15" ShapeID="_x0000_i1026" DrawAspect="Content" ObjectID="_1730137203" r:id="rId12"/>
          </w:object>
        </w:r>
      </w:ins>
    </w:p>
    <w:p w14:paraId="32AF3377" w14:textId="77777777" w:rsidR="00D750B1" w:rsidRDefault="00D750B1" w:rsidP="00D750B1">
      <w:pPr>
        <w:jc w:val="center"/>
        <w:rPr>
          <w:ins w:id="231" w:author="Ulrich Wiehe" w:date="2022-10-26T09:59:00Z"/>
          <w:lang w:eastAsia="zh-CN"/>
        </w:rPr>
      </w:pPr>
      <w:ins w:id="232" w:author="Ulrich Wiehe" w:date="2022-10-26T09:59:00Z">
        <w:r>
          <w:rPr>
            <w:lang w:eastAsia="zh-CN"/>
          </w:rPr>
          <w:t>Figure 6.2.1.3-1</w:t>
        </w:r>
      </w:ins>
    </w:p>
    <w:p w14:paraId="06563D91" w14:textId="77777777" w:rsidR="00D750B1" w:rsidRPr="00684848" w:rsidRDefault="00D750B1" w:rsidP="00D750B1">
      <w:pPr>
        <w:pStyle w:val="ListParagraph"/>
        <w:numPr>
          <w:ilvl w:val="2"/>
          <w:numId w:val="5"/>
        </w:numPr>
        <w:ind w:left="720"/>
        <w:contextualSpacing/>
        <w:jc w:val="both"/>
        <w:rPr>
          <w:ins w:id="233" w:author="Ulrich Wiehe" w:date="2022-10-26T09:59:00Z"/>
          <w:rFonts w:ascii="Arial" w:hAnsi="Arial" w:cs="Arial"/>
          <w:sz w:val="20"/>
          <w:szCs w:val="20"/>
          <w:lang w:val="en-GB"/>
        </w:rPr>
      </w:pPr>
      <w:ins w:id="234" w:author="Ulrich Wiehe" w:date="2022-10-26T09:59:00Z">
        <w:r w:rsidRPr="00684848">
          <w:rPr>
            <w:rFonts w:ascii="Arial" w:hAnsi="Arial" w:cs="Arial"/>
            <w:sz w:val="20"/>
            <w:szCs w:val="20"/>
            <w:lang w:val="en-GB"/>
          </w:rPr>
          <w:t xml:space="preserve">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 </w:t>
        </w:r>
      </w:ins>
    </w:p>
    <w:p w14:paraId="35849547" w14:textId="77777777" w:rsidR="00D750B1" w:rsidRPr="00684848" w:rsidRDefault="00D750B1" w:rsidP="00D750B1">
      <w:pPr>
        <w:pStyle w:val="ListParagraph"/>
        <w:ind w:left="180"/>
        <w:jc w:val="both"/>
        <w:rPr>
          <w:ins w:id="235" w:author="Ulrich Wiehe" w:date="2022-10-26T09:59:00Z"/>
          <w:rFonts w:ascii="Arial" w:hAnsi="Arial" w:cs="Arial"/>
          <w:sz w:val="20"/>
          <w:szCs w:val="20"/>
          <w:lang w:val="en-GB"/>
        </w:rPr>
      </w:pPr>
    </w:p>
    <w:p w14:paraId="3A5FA813" w14:textId="77777777" w:rsidR="00D750B1" w:rsidRPr="00684848" w:rsidRDefault="00D750B1" w:rsidP="00D750B1">
      <w:pPr>
        <w:pStyle w:val="ListParagraph"/>
        <w:numPr>
          <w:ilvl w:val="2"/>
          <w:numId w:val="5"/>
        </w:numPr>
        <w:ind w:left="720"/>
        <w:contextualSpacing/>
        <w:jc w:val="both"/>
        <w:rPr>
          <w:ins w:id="236" w:author="Ulrich Wiehe" w:date="2022-10-26T09:59:00Z"/>
          <w:rFonts w:ascii="Arial" w:hAnsi="Arial" w:cs="Arial"/>
          <w:sz w:val="20"/>
          <w:szCs w:val="20"/>
          <w:lang w:val="en-GB"/>
        </w:rPr>
      </w:pPr>
      <w:ins w:id="237" w:author="Ulrich Wiehe" w:date="2022-10-26T09:59:00Z">
        <w:r w:rsidRPr="00684848">
          <w:rPr>
            <w:rFonts w:ascii="Arial" w:hAnsi="Arial" w:cs="Arial"/>
            <w:sz w:val="20"/>
            <w:szCs w:val="20"/>
            <w:lang w:val="en-GB"/>
          </w:rPr>
          <w:t xml:space="preserve">On receipt of PUT request, </w:t>
        </w:r>
        <w:r>
          <w:rPr>
            <w:rFonts w:ascii="Arial" w:hAnsi="Arial" w:cs="Arial"/>
            <w:sz w:val="20"/>
            <w:szCs w:val="20"/>
            <w:lang w:val="en-GB"/>
          </w:rPr>
          <w:t xml:space="preserve">if the </w:t>
        </w:r>
        <w:r w:rsidRPr="00684848">
          <w:rPr>
            <w:rFonts w:ascii="Arial" w:hAnsi="Arial" w:cs="Arial"/>
            <w:sz w:val="20"/>
            <w:szCs w:val="20"/>
            <w:lang w:val="en-GB"/>
          </w:rPr>
          <w:t xml:space="preserve">NRF determines that there is no corresponding NF Set profile already registered </w:t>
        </w:r>
        <w:r>
          <w:rPr>
            <w:rFonts w:ascii="Arial" w:hAnsi="Arial" w:cs="Arial"/>
            <w:sz w:val="20"/>
            <w:szCs w:val="20"/>
            <w:lang w:val="en-GB"/>
          </w:rPr>
          <w:t xml:space="preserve">(option A) or configured (option B) </w:t>
        </w:r>
        <w:r w:rsidRPr="00684848">
          <w:rPr>
            <w:rFonts w:ascii="Arial" w:hAnsi="Arial" w:cs="Arial"/>
            <w:sz w:val="20"/>
            <w:szCs w:val="20"/>
            <w:lang w:val="en-GB"/>
          </w:rPr>
          <w:t xml:space="preserve">for the NF Set ID in the NRF, it replies with an error message 400 Bad Request (Problem details: missing NF Set Profile). </w:t>
        </w:r>
      </w:ins>
    </w:p>
    <w:p w14:paraId="02BFAE3B" w14:textId="77777777" w:rsidR="00D750B1" w:rsidRPr="00684848" w:rsidRDefault="00D750B1" w:rsidP="00D750B1">
      <w:pPr>
        <w:pStyle w:val="ListParagraph"/>
        <w:ind w:left="0"/>
        <w:rPr>
          <w:ins w:id="238" w:author="Ulrich Wiehe" w:date="2022-10-26T09:59:00Z"/>
          <w:rFonts w:ascii="Arial" w:hAnsi="Arial" w:cs="Arial"/>
          <w:color w:val="FF0000"/>
          <w:sz w:val="20"/>
          <w:szCs w:val="20"/>
          <w:lang w:val="en-GB"/>
        </w:rPr>
      </w:pPr>
    </w:p>
    <w:p w14:paraId="0E8BD24C" w14:textId="77777777" w:rsidR="00D750B1" w:rsidRPr="00684848" w:rsidRDefault="00D750B1" w:rsidP="00D750B1">
      <w:pPr>
        <w:pStyle w:val="ListParagraph"/>
        <w:jc w:val="both"/>
        <w:rPr>
          <w:ins w:id="239" w:author="Ulrich Wiehe" w:date="2022-10-26T09:59:00Z"/>
          <w:rFonts w:ascii="Arial" w:hAnsi="Arial" w:cs="Arial"/>
          <w:sz w:val="20"/>
          <w:szCs w:val="20"/>
          <w:lang w:val="en-GB"/>
        </w:rPr>
      </w:pPr>
      <w:ins w:id="240" w:author="Ulrich Wiehe" w:date="2022-10-26T09:59:00Z">
        <w:r w:rsidRPr="00684848">
          <w:rPr>
            <w:rFonts w:ascii="Arial" w:hAnsi="Arial" w:cs="Arial"/>
            <w:sz w:val="20"/>
            <w:szCs w:val="20"/>
            <w:lang w:val="en-GB"/>
          </w:rPr>
          <w:t>However, this step and also steps 3, 4 and 5 are skipped if on receipt of PUT request in step 1, NRF determines that there is already a registe</w:t>
        </w:r>
        <w:r>
          <w:rPr>
            <w:rFonts w:ascii="Arial" w:hAnsi="Arial" w:cs="Arial"/>
            <w:sz w:val="20"/>
            <w:szCs w:val="20"/>
            <w:lang w:val="en-GB"/>
          </w:rPr>
          <w:t>re</w:t>
        </w:r>
        <w:r w:rsidRPr="00684848">
          <w:rPr>
            <w:rFonts w:ascii="Arial" w:hAnsi="Arial" w:cs="Arial"/>
            <w:sz w:val="20"/>
            <w:szCs w:val="20"/>
            <w:lang w:val="en-GB"/>
          </w:rPr>
          <w:t xml:space="preserve">d </w:t>
        </w:r>
        <w:r>
          <w:rPr>
            <w:rFonts w:ascii="Arial" w:hAnsi="Arial" w:cs="Arial"/>
            <w:sz w:val="20"/>
            <w:szCs w:val="20"/>
            <w:lang w:val="en-GB"/>
          </w:rPr>
          <w:t xml:space="preserve">or configured </w:t>
        </w:r>
        <w:r w:rsidRPr="00684848">
          <w:rPr>
            <w:rFonts w:ascii="Arial" w:hAnsi="Arial" w:cs="Arial"/>
            <w:sz w:val="20"/>
            <w:szCs w:val="20"/>
            <w:lang w:val="en-GB"/>
          </w:rPr>
          <w:t xml:space="preserve">NF Set profile for the NF Set ID of the registering NF instance, e.g. in case another NF instance belonging to the same NF set already registered to the NRF </w:t>
        </w:r>
        <w:r>
          <w:rPr>
            <w:rFonts w:ascii="Arial" w:hAnsi="Arial" w:cs="Arial"/>
            <w:sz w:val="20"/>
            <w:szCs w:val="20"/>
            <w:lang w:val="en-GB"/>
          </w:rPr>
          <w:t xml:space="preserve">or the NF set profile was configured by OAM at the NRF </w:t>
        </w:r>
        <w:r w:rsidRPr="00684848">
          <w:rPr>
            <w:rFonts w:ascii="Arial" w:hAnsi="Arial" w:cs="Arial"/>
            <w:sz w:val="20"/>
            <w:szCs w:val="20"/>
            <w:lang w:val="en-GB"/>
          </w:rPr>
          <w:t>i.e. as per the steps explained in 3 and 4.</w:t>
        </w:r>
      </w:ins>
    </w:p>
    <w:p w14:paraId="250F5E51" w14:textId="77777777" w:rsidR="00D750B1" w:rsidRPr="00684848" w:rsidRDefault="00D750B1" w:rsidP="00D750B1">
      <w:pPr>
        <w:pStyle w:val="ListParagraph"/>
        <w:ind w:left="0"/>
        <w:rPr>
          <w:ins w:id="241" w:author="Ulrich Wiehe" w:date="2022-10-26T09:59:00Z"/>
          <w:rFonts w:ascii="Arial" w:hAnsi="Arial" w:cs="Arial"/>
          <w:sz w:val="20"/>
          <w:szCs w:val="20"/>
          <w:lang w:val="en-GB"/>
        </w:rPr>
      </w:pPr>
    </w:p>
    <w:p w14:paraId="59A21673" w14:textId="7752C198" w:rsidR="00D750B1" w:rsidRPr="00684848" w:rsidRDefault="00D750B1" w:rsidP="00D750B1">
      <w:pPr>
        <w:pStyle w:val="ListParagraph"/>
        <w:numPr>
          <w:ilvl w:val="2"/>
          <w:numId w:val="5"/>
        </w:numPr>
        <w:ind w:left="720"/>
        <w:contextualSpacing/>
        <w:jc w:val="both"/>
        <w:rPr>
          <w:ins w:id="242" w:author="Ulrich Wiehe" w:date="2022-10-26T09:59:00Z"/>
          <w:rFonts w:ascii="Arial" w:hAnsi="Arial" w:cs="Arial"/>
          <w:sz w:val="20"/>
          <w:szCs w:val="20"/>
          <w:lang w:val="en-GB"/>
        </w:rPr>
      </w:pPr>
      <w:ins w:id="243" w:author="Ulrich Wiehe" w:date="2022-10-26T09:59:00Z">
        <w:r w:rsidRPr="00684848">
          <w:rPr>
            <w:rFonts w:ascii="Arial" w:hAnsi="Arial" w:cs="Arial"/>
            <w:sz w:val="20"/>
            <w:szCs w:val="20"/>
            <w:lang w:val="en-GB"/>
          </w:rPr>
          <w:t xml:space="preserve">In case NF instance receives error message in step 2, with details ‘missing NF Set Profile’, </w:t>
        </w:r>
        <w:r>
          <w:rPr>
            <w:rFonts w:ascii="Arial" w:hAnsi="Arial" w:cs="Arial"/>
            <w:sz w:val="20"/>
            <w:szCs w:val="20"/>
            <w:lang w:val="en-GB"/>
          </w:rPr>
          <w:br/>
          <w:t xml:space="preserve">for option A: </w:t>
        </w:r>
        <w:r w:rsidRPr="00684848">
          <w:rPr>
            <w:rFonts w:ascii="Arial" w:hAnsi="Arial" w:cs="Arial"/>
            <w:sz w:val="20"/>
            <w:szCs w:val="20"/>
            <w:lang w:val="en-GB"/>
          </w:rPr>
          <w:t>NF instance sends a PUT request to the NRF to register the NF Set Profile, by creating a resource representing the NF set profile with a URI identifying the NF set id e.g. …/nf-set</w:t>
        </w:r>
        <w:r>
          <w:rPr>
            <w:rFonts w:ascii="Arial" w:hAnsi="Arial" w:cs="Arial"/>
            <w:sz w:val="20"/>
            <w:szCs w:val="20"/>
            <w:lang w:val="en-GB"/>
          </w:rPr>
          <w:t>s</w:t>
        </w:r>
        <w:r w:rsidRPr="00684848">
          <w:rPr>
            <w:rFonts w:ascii="Arial" w:hAnsi="Arial" w:cs="Arial"/>
            <w:sz w:val="20"/>
            <w:szCs w:val="20"/>
            <w:lang w:val="en-GB"/>
          </w:rPr>
          <w:t>/{</w:t>
        </w:r>
        <w:r>
          <w:rPr>
            <w:rFonts w:ascii="Arial" w:hAnsi="Arial" w:cs="Arial"/>
            <w:sz w:val="20"/>
            <w:szCs w:val="20"/>
            <w:lang w:val="en-GB"/>
          </w:rPr>
          <w:t>nfSetID</w:t>
        </w:r>
        <w:r w:rsidRPr="00684848">
          <w:rPr>
            <w:rFonts w:ascii="Arial" w:hAnsi="Arial" w:cs="Arial"/>
            <w:sz w:val="20"/>
            <w:szCs w:val="20"/>
            <w:lang w:val="en-GB"/>
          </w:rPr>
          <w:t xml:space="preserve">} (NF Set Profile). For example, this </w:t>
        </w:r>
        <w:r>
          <w:rPr>
            <w:rFonts w:ascii="Arial" w:hAnsi="Arial" w:cs="Arial"/>
            <w:sz w:val="20"/>
            <w:szCs w:val="20"/>
            <w:lang w:val="en-GB"/>
          </w:rPr>
          <w:t>may</w:t>
        </w:r>
        <w:r w:rsidRPr="00684848">
          <w:rPr>
            <w:rFonts w:ascii="Arial" w:hAnsi="Arial" w:cs="Arial"/>
            <w:sz w:val="20"/>
            <w:szCs w:val="20"/>
            <w:lang w:val="en-GB"/>
          </w:rPr>
          <w:t xml:space="preserve"> be the case if this is the first NF instance in this NF set registering to the NRF.</w:t>
        </w:r>
        <w:r>
          <w:rPr>
            <w:rFonts w:ascii="Arial" w:hAnsi="Arial" w:cs="Arial"/>
            <w:sz w:val="20"/>
            <w:szCs w:val="20"/>
            <w:lang w:val="en-GB"/>
          </w:rPr>
          <w:t xml:space="preserve"> </w:t>
        </w:r>
        <w:r>
          <w:rPr>
            <w:rFonts w:ascii="Arial" w:hAnsi="Arial" w:cs="Arial"/>
            <w:sz w:val="20"/>
            <w:szCs w:val="20"/>
            <w:lang w:val="en-GB"/>
          </w:rPr>
          <w:br/>
          <w:t>for option B: NF instance reports an error to OAM, and the NF instance</w:t>
        </w:r>
      </w:ins>
      <w:ins w:id="244" w:author="Ulrich Wiehe" w:date="2022-10-31T09:05:00Z">
        <w:r w:rsidR="00ED26B4" w:rsidRPr="00ED26B4">
          <w:rPr>
            <w:rFonts w:ascii="Arial" w:hAnsi="Arial" w:cs="Arial"/>
            <w:sz w:val="20"/>
            <w:szCs w:val="20"/>
            <w:lang w:val="en-GB"/>
          </w:rPr>
          <w:t xml:space="preserve"> </w:t>
        </w:r>
        <w:r w:rsidR="00ED26B4">
          <w:rPr>
            <w:rFonts w:ascii="Arial" w:hAnsi="Arial" w:cs="Arial"/>
            <w:sz w:val="20"/>
            <w:szCs w:val="20"/>
            <w:lang w:val="en-GB"/>
          </w:rPr>
          <w:t xml:space="preserve">should retry </w:t>
        </w:r>
      </w:ins>
      <w:ins w:id="245" w:author="Ulrich Wiehe" w:date="2022-10-26T09:59:00Z">
        <w:r>
          <w:rPr>
            <w:rFonts w:ascii="Arial" w:hAnsi="Arial" w:cs="Arial"/>
            <w:sz w:val="20"/>
            <w:szCs w:val="20"/>
            <w:lang w:val="en-GB"/>
          </w:rPr>
          <w:t>registration</w:t>
        </w:r>
      </w:ins>
      <w:ins w:id="246" w:author="Ulrich Wiehe" w:date="2022-10-31T09:05:00Z">
        <w:r w:rsidR="00ED26B4">
          <w:rPr>
            <w:rFonts w:ascii="Arial" w:hAnsi="Arial" w:cs="Arial"/>
            <w:sz w:val="20"/>
            <w:szCs w:val="20"/>
            <w:lang w:val="en-GB"/>
          </w:rPr>
          <w:t xml:space="preserve"> with its full NF instance profile, i.e. not making use of the "NF Set Profile Support" feature</w:t>
        </w:r>
      </w:ins>
      <w:ins w:id="247" w:author="Ulrich Wiehe" w:date="2022-10-26T09:59:00Z">
        <w:r>
          <w:rPr>
            <w:rFonts w:ascii="Arial" w:hAnsi="Arial" w:cs="Arial"/>
            <w:sz w:val="20"/>
            <w:szCs w:val="20"/>
            <w:lang w:val="en-GB"/>
          </w:rPr>
          <w:t>.</w:t>
        </w:r>
      </w:ins>
    </w:p>
    <w:p w14:paraId="3A442F7E" w14:textId="77777777" w:rsidR="00D750B1" w:rsidRPr="00684848" w:rsidRDefault="00D750B1" w:rsidP="00D750B1">
      <w:pPr>
        <w:pStyle w:val="ListParagraph"/>
        <w:ind w:left="0"/>
        <w:rPr>
          <w:ins w:id="248" w:author="Ulrich Wiehe" w:date="2022-10-26T09:59:00Z"/>
          <w:rFonts w:ascii="Arial" w:hAnsi="Arial" w:cs="Arial"/>
          <w:sz w:val="20"/>
          <w:szCs w:val="20"/>
          <w:lang w:val="en-GB"/>
        </w:rPr>
      </w:pPr>
    </w:p>
    <w:p w14:paraId="64DEB5F6" w14:textId="77777777" w:rsidR="00D750B1" w:rsidRPr="00684848" w:rsidRDefault="00D750B1" w:rsidP="00D750B1">
      <w:pPr>
        <w:pStyle w:val="ListParagraph"/>
        <w:numPr>
          <w:ilvl w:val="2"/>
          <w:numId w:val="5"/>
        </w:numPr>
        <w:ind w:left="720"/>
        <w:contextualSpacing/>
        <w:jc w:val="both"/>
        <w:rPr>
          <w:ins w:id="249" w:author="Ulrich Wiehe" w:date="2022-10-26T09:59:00Z"/>
          <w:rFonts w:ascii="Arial" w:hAnsi="Arial" w:cs="Arial"/>
          <w:sz w:val="20"/>
          <w:szCs w:val="20"/>
          <w:lang w:val="en-GB"/>
        </w:rPr>
      </w:pPr>
      <w:ins w:id="250" w:author="Ulrich Wiehe" w:date="2022-10-26T09:59:00Z">
        <w:r w:rsidRPr="00684848">
          <w:rPr>
            <w:rFonts w:ascii="Arial" w:hAnsi="Arial" w:cs="Arial"/>
            <w:sz w:val="20"/>
            <w:szCs w:val="20"/>
            <w:lang w:val="en-GB"/>
          </w:rPr>
          <w:t>On success, NRF replies with "201 Created". The payload body of the PUT response contains the representation of the created resource (NF set profile) and the "Location" header contains the URI of the created resource.</w:t>
        </w:r>
      </w:ins>
    </w:p>
    <w:p w14:paraId="4EF77941" w14:textId="77777777" w:rsidR="00D750B1" w:rsidRPr="00684848" w:rsidRDefault="00D750B1" w:rsidP="00D750B1">
      <w:pPr>
        <w:pStyle w:val="ListParagraph"/>
        <w:ind w:left="0"/>
        <w:rPr>
          <w:ins w:id="251" w:author="Ulrich Wiehe" w:date="2022-10-26T09:59:00Z"/>
          <w:rFonts w:ascii="Arial" w:hAnsi="Arial" w:cs="Arial"/>
          <w:sz w:val="20"/>
          <w:szCs w:val="20"/>
          <w:lang w:val="en-GB"/>
        </w:rPr>
      </w:pPr>
    </w:p>
    <w:p w14:paraId="06F3991E" w14:textId="77777777" w:rsidR="00D750B1" w:rsidRPr="00684848" w:rsidRDefault="00D750B1" w:rsidP="00D750B1">
      <w:pPr>
        <w:pStyle w:val="ListParagraph"/>
        <w:numPr>
          <w:ilvl w:val="2"/>
          <w:numId w:val="5"/>
        </w:numPr>
        <w:ind w:left="720"/>
        <w:contextualSpacing/>
        <w:jc w:val="both"/>
        <w:rPr>
          <w:ins w:id="252" w:author="Ulrich Wiehe" w:date="2022-10-26T09:59:00Z"/>
          <w:rFonts w:ascii="Arial" w:hAnsi="Arial" w:cs="Arial"/>
          <w:sz w:val="20"/>
          <w:szCs w:val="20"/>
        </w:rPr>
      </w:pPr>
      <w:ins w:id="253" w:author="Ulrich Wiehe" w:date="2022-10-26T09:59:00Z">
        <w:r w:rsidRPr="00684848">
          <w:rPr>
            <w:rFonts w:ascii="Arial" w:hAnsi="Arial" w:cs="Arial"/>
            <w:sz w:val="20"/>
            <w:szCs w:val="20"/>
          </w:rPr>
          <w:t xml:space="preserve">Same as 1.  </w:t>
        </w:r>
      </w:ins>
    </w:p>
    <w:p w14:paraId="4A45D9F5" w14:textId="77777777" w:rsidR="00D750B1" w:rsidRPr="00684848" w:rsidRDefault="00D750B1" w:rsidP="00D750B1">
      <w:pPr>
        <w:jc w:val="both"/>
        <w:rPr>
          <w:ins w:id="254" w:author="Ulrich Wiehe" w:date="2022-10-26T09:59:00Z"/>
          <w:rFonts w:ascii="Arial" w:hAnsi="Arial" w:cs="Arial"/>
        </w:rPr>
      </w:pPr>
    </w:p>
    <w:p w14:paraId="74C75F79" w14:textId="77777777" w:rsidR="00D750B1" w:rsidRPr="00684848" w:rsidRDefault="00D750B1" w:rsidP="00D750B1">
      <w:pPr>
        <w:pStyle w:val="ListParagraph"/>
        <w:numPr>
          <w:ilvl w:val="2"/>
          <w:numId w:val="5"/>
        </w:numPr>
        <w:ind w:left="720"/>
        <w:contextualSpacing/>
        <w:jc w:val="both"/>
        <w:rPr>
          <w:ins w:id="255" w:author="Ulrich Wiehe" w:date="2022-10-26T09:59:00Z"/>
          <w:rFonts w:ascii="Arial" w:hAnsi="Arial" w:cs="Arial"/>
          <w:sz w:val="20"/>
          <w:szCs w:val="20"/>
          <w:lang w:val="en-GB"/>
        </w:rPr>
      </w:pPr>
      <w:ins w:id="256" w:author="Ulrich Wiehe" w:date="2022-10-26T09:59:00Z">
        <w:r w:rsidRPr="00684848">
          <w:rPr>
            <w:rFonts w:ascii="Arial" w:hAnsi="Arial" w:cs="Arial"/>
            <w:sz w:val="20"/>
            <w:szCs w:val="20"/>
            <w:lang w:val="en-GB"/>
          </w:rPr>
          <w:t>On success, NRF replies with "201 Created". The payload body of the PUT response contains the representation of the created resource (NF profile) and the "Location" header contains the URI of the created resource.</w:t>
        </w:r>
      </w:ins>
    </w:p>
    <w:p w14:paraId="1FA68C23" w14:textId="77777777" w:rsidR="00D750B1" w:rsidRPr="00684848" w:rsidRDefault="00D750B1" w:rsidP="00D750B1">
      <w:pPr>
        <w:jc w:val="both"/>
        <w:rPr>
          <w:ins w:id="257" w:author="Ulrich Wiehe" w:date="2022-10-26T09:59:00Z"/>
          <w:rFonts w:ascii="Arial" w:hAnsi="Arial" w:cs="Arial"/>
        </w:rPr>
      </w:pPr>
    </w:p>
    <w:p w14:paraId="535AD2D6" w14:textId="77777777" w:rsidR="00D750B1" w:rsidRPr="00684848" w:rsidRDefault="00D750B1" w:rsidP="00D750B1">
      <w:pPr>
        <w:pStyle w:val="ListParagraph"/>
        <w:numPr>
          <w:ilvl w:val="2"/>
          <w:numId w:val="5"/>
        </w:numPr>
        <w:ind w:left="720"/>
        <w:contextualSpacing/>
        <w:jc w:val="both"/>
        <w:rPr>
          <w:ins w:id="258" w:author="Ulrich Wiehe" w:date="2022-10-26T09:59:00Z"/>
          <w:rFonts w:ascii="Arial" w:hAnsi="Arial" w:cs="Arial"/>
          <w:sz w:val="20"/>
          <w:szCs w:val="20"/>
          <w:lang w:val="en-GB"/>
        </w:rPr>
      </w:pPr>
      <w:ins w:id="259" w:author="Ulrich Wiehe" w:date="2022-10-26T09:59:00Z">
        <w:r w:rsidRPr="00684848">
          <w:rPr>
            <w:rFonts w:ascii="Arial" w:hAnsi="Arial" w:cs="Arial"/>
            <w:sz w:val="20"/>
            <w:szCs w:val="20"/>
            <w:lang w:val="en-GB"/>
          </w:rPr>
          <w:t>Other NF instance(s) of the particular NF set sends a PUT request to register its NF instance, as defined in step 1.</w:t>
        </w:r>
      </w:ins>
    </w:p>
    <w:p w14:paraId="5E573774" w14:textId="77777777" w:rsidR="00D750B1" w:rsidRPr="00684848" w:rsidRDefault="00D750B1" w:rsidP="00D750B1">
      <w:pPr>
        <w:pStyle w:val="ListParagraph"/>
        <w:ind w:left="0"/>
        <w:rPr>
          <w:ins w:id="260" w:author="Ulrich Wiehe" w:date="2022-10-26T09:59:00Z"/>
          <w:rFonts w:ascii="Arial" w:hAnsi="Arial" w:cs="Arial"/>
          <w:sz w:val="20"/>
          <w:szCs w:val="20"/>
          <w:lang w:val="en-GB"/>
        </w:rPr>
      </w:pPr>
    </w:p>
    <w:p w14:paraId="52F74391" w14:textId="77777777" w:rsidR="00D750B1" w:rsidRPr="00684848" w:rsidRDefault="00D750B1" w:rsidP="00D750B1">
      <w:pPr>
        <w:pStyle w:val="ListParagraph"/>
        <w:numPr>
          <w:ilvl w:val="2"/>
          <w:numId w:val="5"/>
        </w:numPr>
        <w:ind w:left="720"/>
        <w:contextualSpacing/>
        <w:jc w:val="both"/>
        <w:rPr>
          <w:ins w:id="261" w:author="Ulrich Wiehe" w:date="2022-10-26T09:59:00Z"/>
          <w:rFonts w:ascii="Arial" w:hAnsi="Arial" w:cs="Arial"/>
          <w:sz w:val="20"/>
          <w:szCs w:val="20"/>
          <w:lang w:val="en-GB"/>
        </w:rPr>
      </w:pPr>
      <w:ins w:id="262" w:author="Ulrich Wiehe" w:date="2022-10-26T09:59:00Z">
        <w:r w:rsidRPr="00684848">
          <w:rPr>
            <w:rFonts w:ascii="Arial" w:hAnsi="Arial" w:cs="Arial"/>
            <w:sz w:val="20"/>
            <w:szCs w:val="20"/>
            <w:lang w:val="en-GB"/>
          </w:rPr>
          <w:t xml:space="preserve">On success, in response to the above step 7, NF instance(s) of the particular NF set receives NRF replies with "201 Created". </w:t>
        </w:r>
      </w:ins>
    </w:p>
    <w:p w14:paraId="72E7F720" w14:textId="77777777" w:rsidR="00D750B1" w:rsidRDefault="00D750B1" w:rsidP="00D750B1">
      <w:pPr>
        <w:rPr>
          <w:ins w:id="263" w:author="Ulrich Wiehe" w:date="2022-10-26T09:59:00Z"/>
          <w:lang w:eastAsia="zh-CN"/>
        </w:rPr>
      </w:pPr>
    </w:p>
    <w:p w14:paraId="48008494" w14:textId="77777777" w:rsidR="00D750B1" w:rsidRDefault="00D750B1" w:rsidP="00D750B1">
      <w:pPr>
        <w:pStyle w:val="Heading4"/>
        <w:rPr>
          <w:ins w:id="264" w:author="Ulrich Wiehe" w:date="2022-10-26T09:59:00Z"/>
          <w:lang w:eastAsia="zh-CN"/>
        </w:rPr>
      </w:pPr>
      <w:ins w:id="265" w:author="Ulrich Wiehe" w:date="2022-10-26T09:59:00Z">
        <w:r>
          <w:rPr>
            <w:lang w:eastAsia="zh-CN"/>
          </w:rPr>
          <w:t>6.2.1.4</w:t>
        </w:r>
        <w:r>
          <w:rPr>
            <w:lang w:eastAsia="zh-CN"/>
          </w:rPr>
          <w:tab/>
          <w:t>NF Discovery</w:t>
        </w:r>
      </w:ins>
    </w:p>
    <w:p w14:paraId="56EB08A4" w14:textId="77777777" w:rsidR="00D750B1" w:rsidRPr="005B3668" w:rsidRDefault="00D750B1" w:rsidP="00D750B1">
      <w:pPr>
        <w:pStyle w:val="Heading4"/>
        <w:rPr>
          <w:ins w:id="266" w:author="Ulrich Wiehe" w:date="2022-10-26T09:59:00Z"/>
          <w:lang w:eastAsia="zh-CN"/>
        </w:rPr>
      </w:pPr>
      <w:ins w:id="267" w:author="Ulrich Wiehe" w:date="2022-10-26T09:59:00Z">
        <w:r>
          <w:rPr>
            <w:lang w:eastAsia="zh-CN"/>
          </w:rPr>
          <w:t>6.2.1.4.1</w:t>
        </w:r>
        <w:r>
          <w:rPr>
            <w:lang w:eastAsia="zh-CN"/>
          </w:rPr>
          <w:tab/>
          <w:t>Alternative 1</w:t>
        </w:r>
      </w:ins>
    </w:p>
    <w:p w14:paraId="11B7647B" w14:textId="77777777" w:rsidR="00D750B1" w:rsidRDefault="00D750B1" w:rsidP="00D750B1">
      <w:pPr>
        <w:rPr>
          <w:ins w:id="268" w:author="Ulrich Wiehe" w:date="2022-10-26T09:59:00Z"/>
          <w:rFonts w:ascii="Arial" w:hAnsi="Arial" w:cs="Arial"/>
        </w:rPr>
      </w:pPr>
      <w:ins w:id="269" w:author="Ulrich Wiehe" w:date="2022-10-26T09:59:00Z">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xml:space="preserve">. Figure 6.2.1.4.1-1 shows an example call flow. </w:t>
        </w:r>
      </w:ins>
    </w:p>
    <w:p w14:paraId="4396818C" w14:textId="77777777" w:rsidR="00D750B1" w:rsidRDefault="00D750B1" w:rsidP="00D750B1">
      <w:pPr>
        <w:pStyle w:val="TH"/>
        <w:rPr>
          <w:ins w:id="270" w:author="Ulrich Wiehe" w:date="2022-10-26T09:59:00Z"/>
        </w:rPr>
      </w:pPr>
      <w:ins w:id="271" w:author="Ulrich Wiehe" w:date="2022-10-26T09:59:00Z">
        <w:del w:id="272" w:author="Ulrich Wiehe" w:date="2022-10-07T09:38:00Z">
          <w:r w:rsidRPr="00A73317" w:rsidDel="00507CEF">
            <w:lastRenderedPageBreak/>
            <w:fldChar w:fldCharType="begin"/>
          </w:r>
          <w:r w:rsidR="00DC17A9">
            <w:fldChar w:fldCharType="separate"/>
          </w:r>
          <w:r w:rsidRPr="00A73317" w:rsidDel="00507CEF">
            <w:fldChar w:fldCharType="end"/>
          </w:r>
        </w:del>
      </w:ins>
      <w:ins w:id="273" w:author="Ulrich Wiehe" w:date="2022-10-26T09:59:00Z">
        <w:r w:rsidRPr="00A73317">
          <w:object w:dxaOrig="10130" w:dyaOrig="11401" w14:anchorId="70A65BDC">
            <v:shape id="_x0000_i1027" type="#_x0000_t75" style="width:378pt;height:427pt" o:ole="">
              <v:imagedata r:id="rId13" o:title=""/>
            </v:shape>
            <o:OLEObject Type="Embed" ProgID="Visio.Drawing.15" ShapeID="_x0000_i1027" DrawAspect="Content" ObjectID="_1730137204" r:id="rId14"/>
          </w:object>
        </w:r>
      </w:ins>
    </w:p>
    <w:p w14:paraId="7FF4C0E8" w14:textId="77777777" w:rsidR="00D750B1" w:rsidRDefault="00D750B1" w:rsidP="00D750B1">
      <w:pPr>
        <w:jc w:val="center"/>
        <w:rPr>
          <w:ins w:id="274" w:author="Ulrich Wiehe" w:date="2022-10-26T09:59:00Z"/>
          <w:rFonts w:ascii="Arial" w:hAnsi="Arial" w:cs="Arial"/>
          <w:b/>
          <w:bCs/>
        </w:rPr>
      </w:pPr>
      <w:ins w:id="275" w:author="Ulrich Wiehe" w:date="2022-10-26T09:59:00Z">
        <w:r w:rsidRPr="00BC2DD4">
          <w:rPr>
            <w:rFonts w:ascii="Arial" w:hAnsi="Arial" w:cs="Arial"/>
            <w:b/>
            <w:bCs/>
          </w:rPr>
          <w:t xml:space="preserve">Figure </w:t>
        </w:r>
        <w:r>
          <w:rPr>
            <w:rFonts w:ascii="Arial" w:hAnsi="Arial" w:cs="Arial"/>
            <w:b/>
            <w:bCs/>
          </w:rPr>
          <w:t>6.2.1.4.1-1</w:t>
        </w:r>
        <w:r w:rsidRPr="00BC2DD4">
          <w:rPr>
            <w:rFonts w:ascii="Arial" w:hAnsi="Arial" w:cs="Arial"/>
            <w:b/>
            <w:bCs/>
          </w:rPr>
          <w:t xml:space="preserve">: </w:t>
        </w:r>
        <w:r>
          <w:rPr>
            <w:rFonts w:ascii="Arial" w:hAnsi="Arial" w:cs="Arial"/>
            <w:b/>
            <w:bCs/>
          </w:rPr>
          <w:t>NF Discovery Request by NF Service Consumer supporting NF Set Profile</w:t>
        </w:r>
      </w:ins>
    </w:p>
    <w:p w14:paraId="6B997772" w14:textId="77777777" w:rsidR="00D750B1" w:rsidRDefault="00D750B1" w:rsidP="00D750B1">
      <w:pPr>
        <w:jc w:val="center"/>
        <w:rPr>
          <w:ins w:id="276" w:author="Ulrich Wiehe" w:date="2022-10-26T09:59:00Z"/>
          <w:rFonts w:ascii="Arial" w:hAnsi="Arial" w:cs="Arial"/>
          <w:b/>
          <w:bCs/>
        </w:rPr>
      </w:pPr>
    </w:p>
    <w:p w14:paraId="7988314B" w14:textId="77777777" w:rsidR="00D750B1" w:rsidRPr="00FB36BA" w:rsidRDefault="00D750B1" w:rsidP="00D750B1">
      <w:pPr>
        <w:pStyle w:val="ListParagraph"/>
        <w:numPr>
          <w:ilvl w:val="0"/>
          <w:numId w:val="6"/>
        </w:numPr>
        <w:ind w:left="1068"/>
        <w:contextualSpacing/>
        <w:jc w:val="both"/>
        <w:rPr>
          <w:ins w:id="277" w:author="Ulrich Wiehe" w:date="2022-10-26T09:59:00Z"/>
          <w:rFonts w:ascii="Arial" w:hAnsi="Arial" w:cs="Arial"/>
          <w:sz w:val="20"/>
          <w:szCs w:val="20"/>
          <w:lang w:val="en-GB"/>
        </w:rPr>
      </w:pPr>
      <w:ins w:id="278" w:author="Ulrich Wiehe" w:date="2022-10-26T09:59:00Z">
        <w:r w:rsidRPr="00FB36BA">
          <w:rPr>
            <w:rFonts w:ascii="Arial" w:hAnsi="Arial" w:cs="Arial"/>
            <w:sz w:val="20"/>
            <w:szCs w:val="20"/>
            <w:lang w:val="en-GB"/>
          </w:rPr>
          <w:t xml:space="preserve">The NF Service Consumer sends GET request to the resource URI "nf-instances" collection resource. The input filter criteria for the discovery request </w:t>
        </w:r>
        <w:r>
          <w:rPr>
            <w:rFonts w:ascii="Arial" w:hAnsi="Arial" w:cs="Arial"/>
            <w:sz w:val="20"/>
            <w:szCs w:val="20"/>
            <w:lang w:val="en-GB"/>
          </w:rPr>
          <w:t>are</w:t>
        </w:r>
        <w:r w:rsidRPr="00FB36BA">
          <w:rPr>
            <w:rFonts w:ascii="Arial" w:hAnsi="Arial" w:cs="Arial"/>
            <w:sz w:val="20"/>
            <w:szCs w:val="20"/>
            <w:lang w:val="en-GB"/>
          </w:rPr>
          <w:t xml:space="preserve"> included in query parameters. It provides “Set Profile Support” indicating to </w:t>
        </w:r>
        <w:r>
          <w:rPr>
            <w:rFonts w:ascii="Arial" w:hAnsi="Arial" w:cs="Arial"/>
            <w:sz w:val="20"/>
            <w:szCs w:val="20"/>
            <w:lang w:val="en-GB"/>
          </w:rPr>
          <w:t xml:space="preserve">the </w:t>
        </w:r>
        <w:r w:rsidRPr="00FB36BA">
          <w:rPr>
            <w:rFonts w:ascii="Arial" w:hAnsi="Arial" w:cs="Arial"/>
            <w:sz w:val="20"/>
            <w:szCs w:val="20"/>
            <w:lang w:val="en-GB"/>
          </w:rPr>
          <w:t xml:space="preserve">NRF that it supports </w:t>
        </w:r>
        <w:r>
          <w:rPr>
            <w:rFonts w:ascii="Arial" w:hAnsi="Arial" w:cs="Arial"/>
            <w:sz w:val="20"/>
            <w:szCs w:val="20"/>
            <w:lang w:val="en-GB"/>
          </w:rPr>
          <w:t>the "NF Set Profile Support" feature</w:t>
        </w:r>
        <w:r w:rsidRPr="00FB36BA">
          <w:rPr>
            <w:rFonts w:ascii="Arial" w:hAnsi="Arial" w:cs="Arial"/>
            <w:sz w:val="20"/>
            <w:szCs w:val="20"/>
            <w:lang w:val="en-GB"/>
          </w:rPr>
          <w:t xml:space="preserve">. </w:t>
        </w:r>
      </w:ins>
    </w:p>
    <w:p w14:paraId="78D80533" w14:textId="77777777" w:rsidR="00D750B1" w:rsidRPr="00FB36BA" w:rsidRDefault="00D750B1" w:rsidP="00D750B1">
      <w:pPr>
        <w:pStyle w:val="ListParagraph"/>
        <w:ind w:left="1068"/>
        <w:jc w:val="both"/>
        <w:rPr>
          <w:ins w:id="279" w:author="Ulrich Wiehe" w:date="2022-10-26T09:59:00Z"/>
          <w:rFonts w:ascii="Arial" w:hAnsi="Arial" w:cs="Arial"/>
          <w:sz w:val="20"/>
          <w:szCs w:val="20"/>
          <w:lang w:val="en-GB"/>
        </w:rPr>
      </w:pPr>
    </w:p>
    <w:p w14:paraId="124C7894" w14:textId="77777777" w:rsidR="00D750B1" w:rsidRPr="00FB36BA" w:rsidRDefault="00D750B1" w:rsidP="00D750B1">
      <w:pPr>
        <w:pStyle w:val="ListParagraph"/>
        <w:numPr>
          <w:ilvl w:val="0"/>
          <w:numId w:val="6"/>
        </w:numPr>
        <w:ind w:left="1068"/>
        <w:contextualSpacing/>
        <w:jc w:val="both"/>
        <w:rPr>
          <w:ins w:id="280" w:author="Ulrich Wiehe" w:date="2022-10-26T09:59:00Z"/>
          <w:rFonts w:ascii="Arial" w:hAnsi="Arial" w:cs="Arial"/>
          <w:sz w:val="20"/>
          <w:szCs w:val="20"/>
          <w:lang w:val="en-GB"/>
        </w:rPr>
      </w:pPr>
      <w:ins w:id="281" w:author="Ulrich Wiehe" w:date="2022-10-26T09:59:00Z">
        <w:r w:rsidRPr="00FB36BA">
          <w:rPr>
            <w:rFonts w:ascii="Arial" w:hAnsi="Arial" w:cs="Arial"/>
            <w:sz w:val="20"/>
            <w:szCs w:val="20"/>
            <w:lang w:val="en-GB"/>
          </w:rPr>
          <w:t xml:space="preserve">Based on the received input of “NF Set Profile Support”, </w:t>
        </w:r>
        <w:r>
          <w:rPr>
            <w:rFonts w:ascii="Arial" w:hAnsi="Arial" w:cs="Arial"/>
            <w:sz w:val="20"/>
            <w:szCs w:val="20"/>
            <w:lang w:val="en-GB"/>
          </w:rPr>
          <w:t xml:space="preserve">the </w:t>
        </w:r>
        <w:r w:rsidRPr="00FB36BA">
          <w:rPr>
            <w:rFonts w:ascii="Arial" w:hAnsi="Arial" w:cs="Arial"/>
            <w:sz w:val="20"/>
            <w:szCs w:val="20"/>
            <w:lang w:val="en-GB"/>
          </w:rPr>
          <w:t xml:space="preserve">NRF determines that </w:t>
        </w:r>
        <w:r>
          <w:rPr>
            <w:rFonts w:ascii="Arial" w:hAnsi="Arial" w:cs="Arial"/>
            <w:sz w:val="20"/>
            <w:szCs w:val="20"/>
            <w:lang w:val="en-GB"/>
          </w:rPr>
          <w:t xml:space="preserve">the </w:t>
        </w:r>
        <w:r w:rsidRPr="00FB36BA">
          <w:rPr>
            <w:rFonts w:ascii="Arial" w:hAnsi="Arial" w:cs="Arial"/>
            <w:sz w:val="20"/>
            <w:szCs w:val="20"/>
            <w:lang w:val="en-GB"/>
          </w:rPr>
          <w:t>NF service consumer supports NF set profiles and that requested NFInstance(s) belong to a particular NF Set e.g. NF Set</w:t>
        </w:r>
        <w:r>
          <w:rPr>
            <w:rFonts w:ascii="Arial" w:hAnsi="Arial" w:cs="Arial"/>
            <w:sz w:val="20"/>
            <w:szCs w:val="20"/>
            <w:lang w:val="en-GB"/>
          </w:rPr>
          <w:t> </w:t>
        </w:r>
        <w:r w:rsidRPr="00FB36BA">
          <w:rPr>
            <w:rFonts w:ascii="Arial" w:hAnsi="Arial" w:cs="Arial"/>
            <w:sz w:val="20"/>
            <w:szCs w:val="20"/>
            <w:lang w:val="en-GB"/>
          </w:rPr>
          <w:t>1</w:t>
        </w:r>
        <w:r>
          <w:rPr>
            <w:rFonts w:ascii="Arial" w:hAnsi="Arial" w:cs="Arial"/>
            <w:sz w:val="20"/>
            <w:szCs w:val="20"/>
            <w:lang w:val="en-GB"/>
          </w:rPr>
          <w:t>.</w:t>
        </w:r>
      </w:ins>
    </w:p>
    <w:p w14:paraId="1ABA93C5" w14:textId="77777777" w:rsidR="00D750B1" w:rsidRPr="00FB36BA" w:rsidRDefault="00D750B1" w:rsidP="00D750B1">
      <w:pPr>
        <w:pStyle w:val="ListParagraph"/>
        <w:ind w:left="0"/>
        <w:rPr>
          <w:ins w:id="282" w:author="Ulrich Wiehe" w:date="2022-10-26T09:59:00Z"/>
          <w:rFonts w:ascii="Arial" w:hAnsi="Arial" w:cs="Arial"/>
          <w:sz w:val="20"/>
          <w:szCs w:val="20"/>
          <w:lang w:val="en-GB"/>
        </w:rPr>
      </w:pPr>
    </w:p>
    <w:p w14:paraId="02C3A36B" w14:textId="77777777" w:rsidR="00D750B1" w:rsidRPr="00FB36BA" w:rsidRDefault="00D750B1" w:rsidP="00D750B1">
      <w:pPr>
        <w:pStyle w:val="ListParagraph"/>
        <w:numPr>
          <w:ilvl w:val="0"/>
          <w:numId w:val="6"/>
        </w:numPr>
        <w:ind w:left="1068"/>
        <w:contextualSpacing/>
        <w:jc w:val="both"/>
        <w:rPr>
          <w:ins w:id="283" w:author="Ulrich Wiehe" w:date="2022-10-26T09:59:00Z"/>
          <w:rFonts w:ascii="Arial" w:hAnsi="Arial" w:cs="Arial"/>
          <w:sz w:val="20"/>
          <w:szCs w:val="20"/>
          <w:lang w:val="en-GB"/>
        </w:rPr>
      </w:pPr>
      <w:ins w:id="284" w:author="Ulrich Wiehe" w:date="2022-10-26T09:59:00Z">
        <w:r w:rsidRPr="00FB36BA">
          <w:rPr>
            <w:rFonts w:ascii="Arial" w:hAnsi="Arial" w:cs="Arial"/>
            <w:sz w:val="20"/>
            <w:szCs w:val="20"/>
            <w:lang w:val="en-GB"/>
          </w:rPr>
          <w:t xml:space="preserve">On success, "200 OK" is returned. In its response, </w:t>
        </w:r>
        <w:r>
          <w:rPr>
            <w:rFonts w:ascii="Arial" w:hAnsi="Arial" w:cs="Arial"/>
            <w:sz w:val="20"/>
            <w:szCs w:val="20"/>
            <w:lang w:val="en-GB"/>
          </w:rPr>
          <w:t xml:space="preserve">the </w:t>
        </w:r>
        <w:r w:rsidRPr="00FB36BA">
          <w:rPr>
            <w:rFonts w:ascii="Arial" w:hAnsi="Arial" w:cs="Arial"/>
            <w:sz w:val="20"/>
            <w:szCs w:val="20"/>
            <w:lang w:val="en-GB"/>
          </w:rPr>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ins>
    </w:p>
    <w:p w14:paraId="2660F1DA" w14:textId="77777777" w:rsidR="00D750B1" w:rsidRPr="00BC2DD4" w:rsidRDefault="00D750B1" w:rsidP="00D750B1">
      <w:pPr>
        <w:jc w:val="center"/>
        <w:rPr>
          <w:ins w:id="285" w:author="Ulrich Wiehe" w:date="2022-10-26T09:59:00Z"/>
          <w:rFonts w:ascii="Arial" w:hAnsi="Arial" w:cs="Arial"/>
          <w:b/>
          <w:bCs/>
        </w:rPr>
      </w:pPr>
    </w:p>
    <w:p w14:paraId="702AF197" w14:textId="77777777" w:rsidR="00D750B1" w:rsidRPr="005B3668" w:rsidRDefault="00D750B1" w:rsidP="00D750B1">
      <w:pPr>
        <w:pStyle w:val="Heading4"/>
        <w:rPr>
          <w:ins w:id="286" w:author="Ulrich Wiehe" w:date="2022-10-26T09:59:00Z"/>
          <w:lang w:eastAsia="zh-CN"/>
        </w:rPr>
      </w:pPr>
      <w:ins w:id="287" w:author="Ulrich Wiehe" w:date="2022-10-26T09:59:00Z">
        <w:r>
          <w:rPr>
            <w:lang w:eastAsia="zh-CN"/>
          </w:rPr>
          <w:t>6.2.1.4.2</w:t>
        </w:r>
        <w:r>
          <w:rPr>
            <w:lang w:eastAsia="zh-CN"/>
          </w:rPr>
          <w:tab/>
          <w:t>Alternative 2</w:t>
        </w:r>
      </w:ins>
    </w:p>
    <w:p w14:paraId="3A8323F1" w14:textId="77777777" w:rsidR="00D750B1" w:rsidRDefault="00D750B1" w:rsidP="00D750B1">
      <w:pPr>
        <w:rPr>
          <w:ins w:id="288" w:author="Ulrich Wiehe" w:date="2022-10-26T09:59:00Z"/>
          <w:rFonts w:ascii="Arial" w:hAnsi="Arial" w:cs="Arial"/>
        </w:rPr>
      </w:pPr>
      <w:ins w:id="289" w:author="Ulrich Wiehe" w:date="2022-10-26T09:59:00Z">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w:t>
        </w:r>
        <w:r>
          <w:rPr>
            <w:rFonts w:ascii="Arial" w:hAnsi="Arial" w:cs="Arial"/>
          </w:rPr>
          <w:t xml:space="preserve">but not </w:t>
        </w:r>
        <w:r w:rsidRPr="00395E5F">
          <w:rPr>
            <w:rFonts w:ascii="Arial" w:hAnsi="Arial" w:cs="Arial"/>
          </w:rPr>
          <w:t xml:space="preserve">including </w:t>
        </w:r>
        <w:r>
          <w:rPr>
            <w:rFonts w:ascii="Arial" w:hAnsi="Arial" w:cs="Arial"/>
          </w:rPr>
          <w:t>the</w:t>
        </w:r>
        <w:r w:rsidRPr="00395E5F">
          <w:rPr>
            <w:rFonts w:ascii="Arial" w:hAnsi="Arial" w:cs="Arial"/>
          </w:rPr>
          <w:t xml:space="preserve"> NF Set profile</w:t>
        </w:r>
        <w:r>
          <w:rPr>
            <w:rFonts w:ascii="Arial" w:hAnsi="Arial" w:cs="Arial"/>
          </w:rPr>
          <w:t>.</w:t>
        </w:r>
      </w:ins>
    </w:p>
    <w:p w14:paraId="5406B894" w14:textId="77777777" w:rsidR="00D750B1" w:rsidRDefault="00D750B1" w:rsidP="00D750B1">
      <w:pPr>
        <w:rPr>
          <w:ins w:id="290" w:author="Ulrich Wiehe" w:date="2022-10-26T09:59:00Z"/>
          <w:rFonts w:ascii="Arial" w:hAnsi="Arial" w:cs="Arial"/>
        </w:rPr>
      </w:pPr>
      <w:ins w:id="291" w:author="Ulrich Wiehe" w:date="2022-10-26T09:59:00Z">
        <w:r>
          <w:rPr>
            <w:rFonts w:ascii="Arial" w:hAnsi="Arial" w:cs="Arial"/>
          </w:rPr>
          <w:lastRenderedPageBreak/>
          <w:t>Figure 6.2.1.4.2-1 shows an example call flow</w:t>
        </w:r>
        <w:r w:rsidRPr="00F36C51">
          <w:rPr>
            <w:rFonts w:ascii="Arial" w:hAnsi="Arial" w:cs="Arial"/>
          </w:rPr>
          <w:t xml:space="preserve">, </w:t>
        </w:r>
        <w:r>
          <w:rPr>
            <w:rFonts w:ascii="Arial" w:hAnsi="Arial" w:cs="Arial"/>
          </w:rPr>
          <w:t xml:space="preserve">where </w:t>
        </w:r>
        <w:r w:rsidRPr="00F36C51">
          <w:rPr>
            <w:rFonts w:ascii="Arial" w:hAnsi="Arial" w:cs="Arial"/>
          </w:rPr>
          <w:t xml:space="preserve">the NRF does not return the NF Set Profile data in the NF Discovery Response. </w:t>
        </w:r>
        <w:r>
          <w:rPr>
            <w:rFonts w:ascii="Arial" w:hAnsi="Arial" w:cs="Arial"/>
          </w:rPr>
          <w:t>I</w:t>
        </w:r>
        <w:r w:rsidRPr="00F36C51">
          <w:rPr>
            <w:rFonts w:ascii="Arial" w:hAnsi="Arial" w:cs="Arial"/>
          </w:rPr>
          <w:t xml:space="preserve">f the NF consumer does not already have </w:t>
        </w:r>
        <w:r>
          <w:rPr>
            <w:rFonts w:ascii="Arial" w:hAnsi="Arial" w:cs="Arial"/>
          </w:rPr>
          <w:t xml:space="preserve">the </w:t>
        </w:r>
        <w:r w:rsidRPr="00F36C51">
          <w:rPr>
            <w:rFonts w:ascii="Arial" w:hAnsi="Arial" w:cs="Arial"/>
          </w:rPr>
          <w:t>NF Set Profile corresponding to the NF Set ID indicated in the returned NF profiles, the NF service consumer separately requests to get it from NRF.</w:t>
        </w:r>
      </w:ins>
    </w:p>
    <w:p w14:paraId="20E3F26A" w14:textId="77777777" w:rsidR="00D750B1" w:rsidRDefault="00D750B1" w:rsidP="00D750B1">
      <w:pPr>
        <w:rPr>
          <w:ins w:id="292" w:author="Ulrich Wiehe" w:date="2022-10-26T09:59:00Z"/>
          <w:rFonts w:ascii="Arial" w:hAnsi="Arial" w:cs="Arial"/>
        </w:rPr>
      </w:pPr>
    </w:p>
    <w:p w14:paraId="63D78E85" w14:textId="77777777" w:rsidR="00D750B1" w:rsidRDefault="00D750B1" w:rsidP="00D750B1">
      <w:pPr>
        <w:pStyle w:val="TH"/>
        <w:rPr>
          <w:ins w:id="293" w:author="Ulrich Wiehe" w:date="2022-10-26T09:59:00Z"/>
        </w:rPr>
      </w:pPr>
      <w:ins w:id="294" w:author="Ulrich Wiehe" w:date="2022-10-26T09:59:00Z">
        <w:del w:id="295" w:author="Ulrich Wiehe" w:date="2022-10-07T09:55:00Z">
          <w:r w:rsidRPr="00A73317" w:rsidDel="00FD6FE5">
            <w:fldChar w:fldCharType="begin"/>
          </w:r>
          <w:r w:rsidR="00DC17A9">
            <w:fldChar w:fldCharType="separate"/>
          </w:r>
          <w:r w:rsidRPr="00A73317" w:rsidDel="00FD6FE5">
            <w:fldChar w:fldCharType="end"/>
          </w:r>
        </w:del>
      </w:ins>
      <w:ins w:id="296" w:author="Ulrich Wiehe" w:date="2022-10-26T09:59:00Z">
        <w:r w:rsidRPr="00A73317">
          <w:object w:dxaOrig="10130" w:dyaOrig="11401" w14:anchorId="391EEC27">
            <v:shape id="_x0000_i1028" type="#_x0000_t75" style="width:378pt;height:427pt" o:ole="">
              <v:imagedata r:id="rId15" o:title=""/>
            </v:shape>
            <o:OLEObject Type="Embed" ProgID="Visio.Drawing.15" ShapeID="_x0000_i1028" DrawAspect="Content" ObjectID="_1730137205" r:id="rId16"/>
          </w:object>
        </w:r>
      </w:ins>
    </w:p>
    <w:p w14:paraId="5F835F21" w14:textId="77777777" w:rsidR="00D750B1" w:rsidRDefault="00D750B1" w:rsidP="00D750B1">
      <w:pPr>
        <w:jc w:val="center"/>
        <w:rPr>
          <w:ins w:id="297" w:author="Ulrich Wiehe" w:date="2022-10-26T09:59:00Z"/>
          <w:rFonts w:ascii="Arial" w:hAnsi="Arial" w:cs="Arial"/>
          <w:b/>
          <w:bCs/>
        </w:rPr>
      </w:pPr>
      <w:ins w:id="298" w:author="Ulrich Wiehe" w:date="2022-10-26T09:59:00Z">
        <w:r w:rsidRPr="00BC2DD4">
          <w:rPr>
            <w:rFonts w:ascii="Arial" w:hAnsi="Arial" w:cs="Arial"/>
            <w:b/>
            <w:bCs/>
          </w:rPr>
          <w:t xml:space="preserve">Figure </w:t>
        </w:r>
        <w:r>
          <w:rPr>
            <w:rFonts w:ascii="Arial" w:hAnsi="Arial" w:cs="Arial"/>
            <w:b/>
            <w:bCs/>
          </w:rPr>
          <w:t>6.2.1.4.2-1</w:t>
        </w:r>
        <w:r w:rsidRPr="00BC2DD4">
          <w:rPr>
            <w:rFonts w:ascii="Arial" w:hAnsi="Arial" w:cs="Arial"/>
            <w:b/>
            <w:bCs/>
          </w:rPr>
          <w:t xml:space="preserve">: </w:t>
        </w:r>
        <w:r>
          <w:rPr>
            <w:rFonts w:ascii="Arial" w:hAnsi="Arial" w:cs="Arial"/>
            <w:b/>
            <w:bCs/>
          </w:rPr>
          <w:t>NF Discovery Request by NF Service Consumer supporting NF Set Profile (variant)</w:t>
        </w:r>
      </w:ins>
    </w:p>
    <w:p w14:paraId="4DE55485" w14:textId="77777777" w:rsidR="00D750B1" w:rsidRDefault="00D750B1" w:rsidP="00D750B1">
      <w:pPr>
        <w:rPr>
          <w:ins w:id="299" w:author="Ulrich Wiehe" w:date="2022-10-26T09:59:00Z"/>
          <w:rFonts w:ascii="Arial" w:hAnsi="Arial" w:cs="Arial"/>
        </w:rPr>
      </w:pPr>
    </w:p>
    <w:p w14:paraId="71E862DB" w14:textId="77777777" w:rsidR="00D750B1" w:rsidRPr="00FB36BA" w:rsidRDefault="00D750B1" w:rsidP="00D750B1">
      <w:pPr>
        <w:pStyle w:val="ListParagraph"/>
        <w:numPr>
          <w:ilvl w:val="0"/>
          <w:numId w:val="7"/>
        </w:numPr>
        <w:ind w:left="1068"/>
        <w:contextualSpacing/>
        <w:jc w:val="both"/>
        <w:rPr>
          <w:ins w:id="300" w:author="Ulrich Wiehe" w:date="2022-10-26T09:59:00Z"/>
          <w:rFonts w:ascii="Arial" w:hAnsi="Arial" w:cs="Arial"/>
          <w:sz w:val="20"/>
          <w:szCs w:val="20"/>
          <w:lang w:val="en-GB"/>
        </w:rPr>
      </w:pPr>
      <w:ins w:id="301" w:author="Ulrich Wiehe" w:date="2022-10-26T09:59:00Z">
        <w:r>
          <w:rPr>
            <w:rFonts w:ascii="Arial" w:hAnsi="Arial" w:cs="Arial"/>
            <w:sz w:val="20"/>
            <w:szCs w:val="20"/>
            <w:lang w:val="en-GB"/>
          </w:rPr>
          <w:t>Same as in Figure 6.2.1.4.1-1.</w:t>
        </w:r>
      </w:ins>
    </w:p>
    <w:p w14:paraId="7B256504" w14:textId="77777777" w:rsidR="00D750B1" w:rsidRPr="00FB36BA" w:rsidRDefault="00D750B1" w:rsidP="00D750B1">
      <w:pPr>
        <w:pStyle w:val="ListParagraph"/>
        <w:ind w:left="1068"/>
        <w:jc w:val="both"/>
        <w:rPr>
          <w:ins w:id="302" w:author="Ulrich Wiehe" w:date="2022-10-26T09:59:00Z"/>
          <w:rFonts w:ascii="Arial" w:hAnsi="Arial" w:cs="Arial"/>
          <w:sz w:val="20"/>
          <w:szCs w:val="20"/>
          <w:lang w:val="en-GB"/>
        </w:rPr>
      </w:pPr>
    </w:p>
    <w:p w14:paraId="64A13539" w14:textId="77777777" w:rsidR="00D750B1" w:rsidRPr="00FB36BA" w:rsidRDefault="00D750B1" w:rsidP="00D750B1">
      <w:pPr>
        <w:pStyle w:val="ListParagraph"/>
        <w:numPr>
          <w:ilvl w:val="0"/>
          <w:numId w:val="7"/>
        </w:numPr>
        <w:ind w:left="1068"/>
        <w:contextualSpacing/>
        <w:jc w:val="both"/>
        <w:rPr>
          <w:ins w:id="303" w:author="Ulrich Wiehe" w:date="2022-10-26T09:59:00Z"/>
          <w:rFonts w:ascii="Arial" w:hAnsi="Arial" w:cs="Arial"/>
          <w:sz w:val="20"/>
          <w:szCs w:val="20"/>
          <w:lang w:val="en-GB"/>
        </w:rPr>
      </w:pPr>
      <w:ins w:id="304" w:author="Ulrich Wiehe" w:date="2022-10-26T09:59:00Z">
        <w:r>
          <w:rPr>
            <w:rFonts w:ascii="Arial" w:hAnsi="Arial" w:cs="Arial"/>
            <w:sz w:val="20"/>
            <w:szCs w:val="20"/>
            <w:lang w:val="en-GB"/>
          </w:rPr>
          <w:t xml:space="preserve">Same as in Figure 6.2.1.4.1-1. </w:t>
        </w:r>
      </w:ins>
    </w:p>
    <w:p w14:paraId="1783C5C5" w14:textId="77777777" w:rsidR="00D750B1" w:rsidRPr="00FB36BA" w:rsidRDefault="00D750B1" w:rsidP="00D750B1">
      <w:pPr>
        <w:pStyle w:val="ListParagraph"/>
        <w:ind w:left="0"/>
        <w:rPr>
          <w:ins w:id="305" w:author="Ulrich Wiehe" w:date="2022-10-26T09:59:00Z"/>
          <w:rFonts w:ascii="Arial" w:hAnsi="Arial" w:cs="Arial"/>
          <w:sz w:val="20"/>
          <w:szCs w:val="20"/>
          <w:lang w:val="en-GB"/>
        </w:rPr>
      </w:pPr>
    </w:p>
    <w:p w14:paraId="3546C5EC" w14:textId="77777777" w:rsidR="00D750B1" w:rsidRPr="001F6CB9" w:rsidRDefault="00D750B1" w:rsidP="00D750B1">
      <w:pPr>
        <w:pStyle w:val="ListParagraph"/>
        <w:numPr>
          <w:ilvl w:val="0"/>
          <w:numId w:val="7"/>
        </w:numPr>
        <w:ind w:left="1068"/>
        <w:contextualSpacing/>
        <w:jc w:val="both"/>
        <w:rPr>
          <w:ins w:id="306" w:author="Ulrich Wiehe" w:date="2022-10-26T09:59:00Z"/>
          <w:rFonts w:ascii="Arial" w:hAnsi="Arial" w:cs="Arial"/>
          <w:sz w:val="20"/>
          <w:szCs w:val="20"/>
          <w:lang w:val="en-GB"/>
        </w:rPr>
      </w:pPr>
      <w:ins w:id="307" w:author="Ulrich Wiehe" w:date="2022-10-26T09:59:00Z">
        <w:r w:rsidRPr="00FB36BA">
          <w:rPr>
            <w:rFonts w:ascii="Arial" w:hAnsi="Arial" w:cs="Arial"/>
            <w:sz w:val="20"/>
            <w:szCs w:val="20"/>
            <w:lang w:val="en-GB"/>
          </w:rPr>
          <w:t xml:space="preserve">On success, "200 OK" is returned. In its response, </w:t>
        </w:r>
        <w:r>
          <w:rPr>
            <w:rFonts w:ascii="Arial" w:hAnsi="Arial" w:cs="Arial"/>
            <w:sz w:val="20"/>
            <w:szCs w:val="20"/>
            <w:lang w:val="en-GB"/>
          </w:rPr>
          <w:t xml:space="preserve">the </w:t>
        </w:r>
        <w:r w:rsidRPr="00FB36BA">
          <w:rPr>
            <w:rFonts w:ascii="Arial" w:hAnsi="Arial" w:cs="Arial"/>
            <w:sz w:val="20"/>
            <w:szCs w:val="20"/>
            <w:lang w:val="en-GB"/>
          </w:rPr>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Pr>
            <w:rFonts w:ascii="Arial" w:hAnsi="Arial" w:cs="Arial"/>
            <w:sz w:val="20"/>
            <w:szCs w:val="20"/>
            <w:lang w:val="en-GB"/>
          </w:rPr>
          <w:t xml:space="preserve">Here (i.e. in this alternative approach) the </w:t>
        </w:r>
        <w:r w:rsidRPr="001F6CB9">
          <w:rPr>
            <w:rFonts w:ascii="Arial" w:hAnsi="Arial" w:cs="Arial"/>
            <w:sz w:val="20"/>
            <w:szCs w:val="20"/>
            <w:lang w:val="en-GB"/>
          </w:rPr>
          <w:t>NRF</w:t>
        </w:r>
        <w:r>
          <w:rPr>
            <w:rFonts w:ascii="Arial" w:hAnsi="Arial" w:cs="Arial"/>
            <w:sz w:val="20"/>
            <w:szCs w:val="20"/>
            <w:lang w:val="en-GB"/>
          </w:rPr>
          <w:t xml:space="preserve"> </w:t>
        </w:r>
        <w:r w:rsidRPr="001F6CB9">
          <w:rPr>
            <w:rFonts w:ascii="Arial" w:hAnsi="Arial" w:cs="Arial"/>
            <w:sz w:val="20"/>
            <w:szCs w:val="20"/>
            <w:lang w:val="en-GB"/>
          </w:rPr>
          <w:t xml:space="preserve">does not return </w:t>
        </w:r>
        <w:r>
          <w:rPr>
            <w:rFonts w:ascii="Arial" w:hAnsi="Arial" w:cs="Arial"/>
            <w:sz w:val="20"/>
            <w:szCs w:val="20"/>
            <w:lang w:val="en-GB"/>
          </w:rPr>
          <w:t xml:space="preserve">the </w:t>
        </w:r>
        <w:r w:rsidRPr="001F6CB9">
          <w:rPr>
            <w:rFonts w:ascii="Arial" w:hAnsi="Arial" w:cs="Arial"/>
            <w:sz w:val="20"/>
            <w:szCs w:val="20"/>
            <w:lang w:val="en-GB"/>
          </w:rPr>
          <w:t>NF set profil</w:t>
        </w:r>
        <w:r>
          <w:rPr>
            <w:rFonts w:ascii="Arial" w:hAnsi="Arial" w:cs="Arial"/>
            <w:sz w:val="20"/>
            <w:szCs w:val="20"/>
            <w:lang w:val="en-GB"/>
          </w:rPr>
          <w:t>e (as it might already be available to the NRF consumer from previous requests)</w:t>
        </w:r>
        <w:r w:rsidRPr="001F6CB9">
          <w:rPr>
            <w:rFonts w:ascii="Arial" w:hAnsi="Arial" w:cs="Arial"/>
            <w:sz w:val="20"/>
            <w:szCs w:val="20"/>
            <w:lang w:val="en-GB"/>
          </w:rPr>
          <w:t>.</w:t>
        </w:r>
      </w:ins>
    </w:p>
    <w:p w14:paraId="7723C0C7" w14:textId="77777777" w:rsidR="00D750B1" w:rsidRPr="001F6CB9" w:rsidRDefault="00D750B1" w:rsidP="00D750B1">
      <w:pPr>
        <w:pStyle w:val="ListParagraph"/>
        <w:ind w:left="0"/>
        <w:rPr>
          <w:ins w:id="308" w:author="Ulrich Wiehe" w:date="2022-10-26T09:59:00Z"/>
          <w:rFonts w:ascii="Arial" w:hAnsi="Arial" w:cs="Arial"/>
          <w:sz w:val="20"/>
          <w:szCs w:val="20"/>
          <w:lang w:val="en-GB"/>
        </w:rPr>
      </w:pPr>
    </w:p>
    <w:p w14:paraId="31A78E86" w14:textId="77777777" w:rsidR="00D750B1" w:rsidRPr="00FB36BA" w:rsidRDefault="00D750B1" w:rsidP="00D750B1">
      <w:pPr>
        <w:pStyle w:val="ListParagraph"/>
        <w:numPr>
          <w:ilvl w:val="0"/>
          <w:numId w:val="7"/>
        </w:numPr>
        <w:ind w:left="1068"/>
        <w:contextualSpacing/>
        <w:jc w:val="both"/>
        <w:rPr>
          <w:ins w:id="309" w:author="Ulrich Wiehe" w:date="2022-10-26T09:59:00Z"/>
          <w:rFonts w:ascii="Arial" w:hAnsi="Arial" w:cs="Arial"/>
          <w:sz w:val="20"/>
          <w:szCs w:val="20"/>
          <w:lang w:val="en-GB"/>
        </w:rPr>
      </w:pPr>
      <w:ins w:id="310" w:author="Ulrich Wiehe" w:date="2022-10-26T09:59:00Z">
        <w:r w:rsidRPr="00FB36BA">
          <w:rPr>
            <w:rFonts w:ascii="Arial" w:hAnsi="Arial" w:cs="Arial"/>
            <w:sz w:val="20"/>
            <w:szCs w:val="20"/>
            <w:lang w:val="en-GB"/>
          </w:rPr>
          <w:t xml:space="preserve">On receipt of NRF response in step 3, NF Service consumer determines that it does not already have any stored information about NF Set 1 ID. </w:t>
        </w:r>
      </w:ins>
    </w:p>
    <w:p w14:paraId="04138AD1" w14:textId="77777777" w:rsidR="00D750B1" w:rsidRPr="00FB36BA" w:rsidRDefault="00D750B1" w:rsidP="00D750B1">
      <w:pPr>
        <w:pStyle w:val="ListParagraph"/>
        <w:ind w:left="0"/>
        <w:rPr>
          <w:ins w:id="311" w:author="Ulrich Wiehe" w:date="2022-10-26T09:59:00Z"/>
          <w:rFonts w:ascii="Arial" w:hAnsi="Arial" w:cs="Arial"/>
          <w:sz w:val="20"/>
          <w:szCs w:val="20"/>
          <w:lang w:val="en-GB"/>
        </w:rPr>
      </w:pPr>
    </w:p>
    <w:p w14:paraId="7CC1291F" w14:textId="77777777" w:rsidR="00D750B1" w:rsidRPr="00FB36BA" w:rsidRDefault="00D750B1" w:rsidP="00D750B1">
      <w:pPr>
        <w:pStyle w:val="ListParagraph"/>
        <w:numPr>
          <w:ilvl w:val="0"/>
          <w:numId w:val="7"/>
        </w:numPr>
        <w:ind w:left="1068"/>
        <w:contextualSpacing/>
        <w:jc w:val="both"/>
        <w:rPr>
          <w:ins w:id="312" w:author="Ulrich Wiehe" w:date="2022-10-26T09:59:00Z"/>
          <w:rFonts w:ascii="Arial" w:hAnsi="Arial" w:cs="Arial"/>
          <w:sz w:val="20"/>
          <w:szCs w:val="20"/>
          <w:lang w:val="en-GB"/>
        </w:rPr>
      </w:pPr>
      <w:ins w:id="313" w:author="Ulrich Wiehe" w:date="2022-10-26T09:59:00Z">
        <w:r w:rsidRPr="00FB36BA">
          <w:rPr>
            <w:rFonts w:ascii="Arial" w:hAnsi="Arial" w:cs="Arial"/>
            <w:sz w:val="20"/>
            <w:szCs w:val="20"/>
            <w:lang w:val="en-GB"/>
          </w:rPr>
          <w:t>NF Service consumer sends a request to get NF Set profile corresponding to NF Set 1 ID</w:t>
        </w:r>
        <w:r>
          <w:rPr>
            <w:rFonts w:ascii="Arial" w:hAnsi="Arial" w:cs="Arial"/>
            <w:sz w:val="20"/>
            <w:szCs w:val="20"/>
            <w:lang w:val="en-GB"/>
          </w:rPr>
          <w:t>. As a further optimization retrieval of the NF Set profile and subscription to profile change notifications may be done with a single request (POST).</w:t>
        </w:r>
      </w:ins>
    </w:p>
    <w:p w14:paraId="1953891E" w14:textId="77777777" w:rsidR="00D750B1" w:rsidRPr="00FB36BA" w:rsidRDefault="00D750B1" w:rsidP="00D750B1">
      <w:pPr>
        <w:pStyle w:val="ListParagraph"/>
        <w:ind w:left="0"/>
        <w:rPr>
          <w:ins w:id="314" w:author="Ulrich Wiehe" w:date="2022-10-26T09:59:00Z"/>
          <w:rFonts w:ascii="Arial" w:hAnsi="Arial" w:cs="Arial"/>
          <w:sz w:val="20"/>
          <w:szCs w:val="20"/>
          <w:lang w:val="en-GB"/>
        </w:rPr>
      </w:pPr>
    </w:p>
    <w:p w14:paraId="34C00B4E" w14:textId="77777777" w:rsidR="00D750B1" w:rsidRPr="00FB36BA" w:rsidRDefault="00D750B1" w:rsidP="00D750B1">
      <w:pPr>
        <w:pStyle w:val="ListParagraph"/>
        <w:numPr>
          <w:ilvl w:val="0"/>
          <w:numId w:val="7"/>
        </w:numPr>
        <w:ind w:left="1068"/>
        <w:contextualSpacing/>
        <w:jc w:val="both"/>
        <w:rPr>
          <w:ins w:id="315" w:author="Ulrich Wiehe" w:date="2022-10-26T09:59:00Z"/>
          <w:rFonts w:ascii="Arial" w:hAnsi="Arial" w:cs="Arial"/>
          <w:sz w:val="20"/>
          <w:szCs w:val="20"/>
          <w:lang w:val="en-GB"/>
        </w:rPr>
      </w:pPr>
      <w:ins w:id="316" w:author="Ulrich Wiehe" w:date="2022-10-26T09:59:00Z">
        <w:r w:rsidRPr="00FB36BA">
          <w:rPr>
            <w:rFonts w:ascii="Arial" w:hAnsi="Arial" w:cs="Arial"/>
            <w:sz w:val="20"/>
            <w:szCs w:val="20"/>
            <w:lang w:val="en-GB"/>
          </w:rPr>
          <w:t xml:space="preserve">On success, "200 OK" is returned, along with NF Set </w:t>
        </w:r>
        <w:r>
          <w:rPr>
            <w:rFonts w:ascii="Arial" w:hAnsi="Arial" w:cs="Arial"/>
            <w:sz w:val="20"/>
            <w:szCs w:val="20"/>
            <w:lang w:val="en-GB"/>
          </w:rPr>
          <w:t>1</w:t>
        </w:r>
        <w:r w:rsidRPr="00FB36BA">
          <w:rPr>
            <w:rFonts w:ascii="Arial" w:hAnsi="Arial" w:cs="Arial"/>
            <w:sz w:val="20"/>
            <w:szCs w:val="20"/>
            <w:lang w:val="en-GB"/>
          </w:rPr>
          <w:t xml:space="preserve"> profile </w:t>
        </w:r>
      </w:ins>
    </w:p>
    <w:p w14:paraId="467E8D25" w14:textId="77777777" w:rsidR="00D750B1" w:rsidRDefault="00D750B1" w:rsidP="00D750B1">
      <w:pPr>
        <w:pStyle w:val="ListParagraph"/>
        <w:ind w:left="360"/>
        <w:contextualSpacing/>
        <w:jc w:val="both"/>
        <w:rPr>
          <w:ins w:id="317" w:author="Ulrich Wiehe" w:date="2022-10-26T09:59:00Z"/>
          <w:lang w:val="en-GB"/>
        </w:rPr>
      </w:pPr>
    </w:p>
    <w:p w14:paraId="7FF9AE29" w14:textId="77777777" w:rsidR="00D750B1" w:rsidRDefault="00D750B1" w:rsidP="00D750B1">
      <w:pPr>
        <w:rPr>
          <w:ins w:id="318" w:author="Ulrich Wiehe" w:date="2022-10-26T09:59:00Z"/>
          <w:lang w:eastAsia="zh-CN"/>
        </w:rPr>
      </w:pPr>
    </w:p>
    <w:p w14:paraId="289B666A" w14:textId="77777777" w:rsidR="00D750B1" w:rsidRDefault="00D750B1" w:rsidP="00D750B1">
      <w:pPr>
        <w:pStyle w:val="Heading4"/>
        <w:rPr>
          <w:ins w:id="319" w:author="Ulrich Wiehe" w:date="2022-10-26T09:59:00Z"/>
          <w:lang w:eastAsia="zh-CN"/>
        </w:rPr>
      </w:pPr>
      <w:ins w:id="320" w:author="Ulrich Wiehe" w:date="2022-10-26T09:59:00Z">
        <w:r>
          <w:rPr>
            <w:lang w:eastAsia="zh-CN"/>
          </w:rPr>
          <w:t>6.2.1.5</w:t>
        </w:r>
        <w:r>
          <w:rPr>
            <w:lang w:eastAsia="zh-CN"/>
          </w:rPr>
          <w:tab/>
          <w:t>NF Set profile subscription</w:t>
        </w:r>
      </w:ins>
    </w:p>
    <w:p w14:paraId="6CB4AC60" w14:textId="77777777" w:rsidR="00D750B1" w:rsidRDefault="00D750B1" w:rsidP="00D750B1">
      <w:pPr>
        <w:rPr>
          <w:ins w:id="321" w:author="Ulrich Wiehe" w:date="2022-10-26T09:59:00Z"/>
          <w:lang w:eastAsia="zh-CN"/>
        </w:rPr>
      </w:pPr>
      <w:ins w:id="322" w:author="Ulrich Wiehe" w:date="2022-10-26T09:59:00Z">
        <w:r>
          <w:rPr>
            <w:lang w:eastAsia="zh-CN"/>
          </w:rPr>
          <w:t>After having received the NF Set profile (see step 3 in figure 6.2.1.4-1 or step 6 in figure 6.2.1.4-2) the NF service consumer may want to subscribe to NF Set Profile Change Notifications, see figure 6.2.1.5-1.</w:t>
        </w:r>
      </w:ins>
    </w:p>
    <w:p w14:paraId="6A45BDBB" w14:textId="77777777" w:rsidR="00D750B1" w:rsidRDefault="00D750B1" w:rsidP="00D750B1">
      <w:pPr>
        <w:rPr>
          <w:ins w:id="323" w:author="Ulrich Wiehe" w:date="2022-10-26T09:59:00Z"/>
        </w:rPr>
      </w:pPr>
      <w:ins w:id="324" w:author="Ulrich Wiehe" w:date="2022-10-26T09:59:00Z">
        <w:r w:rsidRPr="00A73317">
          <w:object w:dxaOrig="10130" w:dyaOrig="11401" w14:anchorId="725656ED">
            <v:shape id="_x0000_i1029" type="#_x0000_t75" style="width:378pt;height:427pt" o:ole="">
              <v:imagedata r:id="rId17" o:title=""/>
            </v:shape>
            <o:OLEObject Type="Embed" ProgID="Visio.Drawing.15" ShapeID="_x0000_i1029" DrawAspect="Content" ObjectID="_1730137206" r:id="rId18"/>
          </w:object>
        </w:r>
      </w:ins>
    </w:p>
    <w:p w14:paraId="108CADA4" w14:textId="77777777" w:rsidR="00D750B1" w:rsidRDefault="00D750B1" w:rsidP="00D750B1">
      <w:pPr>
        <w:jc w:val="center"/>
        <w:rPr>
          <w:ins w:id="325" w:author="Ulrich Wiehe" w:date="2022-10-26T09:59:00Z"/>
          <w:lang w:eastAsia="zh-CN"/>
        </w:rPr>
      </w:pPr>
      <w:ins w:id="326" w:author="Ulrich Wiehe" w:date="2022-10-26T09:59:00Z">
        <w:r>
          <w:t>figure 6.2.1.5-1</w:t>
        </w:r>
      </w:ins>
    </w:p>
    <w:p w14:paraId="7FEE25F8" w14:textId="5DD2ECE0" w:rsidR="00D750B1" w:rsidRPr="00A828D0" w:rsidRDefault="00D750B1" w:rsidP="00D750B1">
      <w:pPr>
        <w:pStyle w:val="ListParagraph"/>
        <w:numPr>
          <w:ilvl w:val="2"/>
          <w:numId w:val="8"/>
        </w:numPr>
        <w:ind w:left="1068"/>
        <w:contextualSpacing/>
        <w:jc w:val="both"/>
        <w:rPr>
          <w:ins w:id="327" w:author="Ulrich Wiehe" w:date="2022-10-26T09:59:00Z"/>
          <w:rStyle w:val="B1Char"/>
        </w:rPr>
      </w:pPr>
      <w:ins w:id="328" w:author="Ulrich Wiehe" w:date="2022-10-26T09:59:00Z">
        <w:r w:rsidRPr="00A828D0">
          <w:rPr>
            <w:rStyle w:val="B1Char"/>
          </w:rPr>
          <w:t xml:space="preserve">NF Service Consumer subscribes by </w:t>
        </w:r>
        <w:r w:rsidRPr="00690A26">
          <w:rPr>
            <w:rStyle w:val="B1Char"/>
          </w:rPr>
          <w:t>send</w:t>
        </w:r>
        <w:r>
          <w:rPr>
            <w:rStyle w:val="B1Char"/>
          </w:rPr>
          <w:t>ing</w:t>
        </w:r>
        <w:r w:rsidRPr="00690A26">
          <w:rPr>
            <w:rStyle w:val="B1Char"/>
          </w:rPr>
          <w:t xml:space="preserve"> a POST request to the resource URI representing the "subscriptions" collection resource</w:t>
        </w:r>
        <w:r>
          <w:rPr>
            <w:rStyle w:val="B1Char"/>
          </w:rPr>
          <w:t xml:space="preserve">, with subscription data identifying the NF status changes to be notified, e.g. identifying the need to notify NF status changes affecting the NF service producers </w:t>
        </w:r>
        <w:r w:rsidRPr="005718E0">
          <w:rPr>
            <w:rStyle w:val="B1Char"/>
          </w:rPr>
          <w:t>of a given NF set</w:t>
        </w:r>
        <w:r>
          <w:rPr>
            <w:rStyle w:val="B1Char"/>
          </w:rPr>
          <w:t>.</w:t>
        </w:r>
      </w:ins>
    </w:p>
    <w:p w14:paraId="6E33A08A" w14:textId="77777777" w:rsidR="00D750B1" w:rsidRDefault="00D750B1" w:rsidP="00D750B1">
      <w:pPr>
        <w:pStyle w:val="ListParagraph"/>
        <w:ind w:left="1068"/>
        <w:jc w:val="both"/>
        <w:rPr>
          <w:ins w:id="329" w:author="Ulrich Wiehe" w:date="2022-10-26T09:59:00Z"/>
          <w:rStyle w:val="B1Char"/>
        </w:rPr>
      </w:pPr>
    </w:p>
    <w:p w14:paraId="4DA2BB4E" w14:textId="77777777" w:rsidR="00D750B1" w:rsidRPr="00A828D0" w:rsidRDefault="00D750B1" w:rsidP="00D750B1">
      <w:pPr>
        <w:pStyle w:val="ListParagraph"/>
        <w:numPr>
          <w:ilvl w:val="2"/>
          <w:numId w:val="8"/>
        </w:numPr>
        <w:ind w:left="1068"/>
        <w:contextualSpacing/>
        <w:jc w:val="both"/>
        <w:rPr>
          <w:ins w:id="330" w:author="Ulrich Wiehe" w:date="2022-10-26T09:59:00Z"/>
          <w:rStyle w:val="B1Char"/>
        </w:rPr>
      </w:pPr>
      <w:ins w:id="331" w:author="Ulrich Wiehe" w:date="2022-10-26T09:59:00Z">
        <w:r>
          <w:rPr>
            <w:rStyle w:val="B1Char"/>
          </w:rPr>
          <w:lastRenderedPageBreak/>
          <w:t xml:space="preserve">On receipt of the request with NF Set profile support indication in step 1, </w:t>
        </w:r>
        <w:r w:rsidRPr="00A828D0">
          <w:rPr>
            <w:rStyle w:val="B1Char"/>
          </w:rPr>
          <w:t xml:space="preserve">NRF determines that NF service consumer supports NF set profiles </w:t>
        </w:r>
        <w:r w:rsidRPr="005718E0">
          <w:rPr>
            <w:rStyle w:val="B1Char"/>
          </w:rPr>
          <w:t xml:space="preserve">and stores the subscription </w:t>
        </w:r>
        <w:r w:rsidRPr="00A828D0">
          <w:rPr>
            <w:rStyle w:val="B1Char"/>
          </w:rPr>
          <w:t>(including the indication that the subscribing NF supports NF set profiles).</w:t>
        </w:r>
      </w:ins>
    </w:p>
    <w:p w14:paraId="76F86BD6" w14:textId="77777777" w:rsidR="00D750B1" w:rsidRPr="00A828D0" w:rsidRDefault="00D750B1" w:rsidP="00D750B1">
      <w:pPr>
        <w:pStyle w:val="ListParagraph"/>
        <w:ind w:left="0"/>
        <w:rPr>
          <w:ins w:id="332" w:author="Ulrich Wiehe" w:date="2022-10-26T09:59:00Z"/>
          <w:rStyle w:val="B1Char"/>
        </w:rPr>
      </w:pPr>
    </w:p>
    <w:p w14:paraId="334DDC0A" w14:textId="77777777" w:rsidR="00D750B1" w:rsidRDefault="00D750B1" w:rsidP="00D750B1">
      <w:pPr>
        <w:pStyle w:val="ListParagraph"/>
        <w:numPr>
          <w:ilvl w:val="2"/>
          <w:numId w:val="8"/>
        </w:numPr>
        <w:ind w:left="1068"/>
        <w:contextualSpacing/>
        <w:jc w:val="both"/>
        <w:rPr>
          <w:ins w:id="333" w:author="Ulrich Wiehe" w:date="2022-10-26T09:59:00Z"/>
          <w:rStyle w:val="B1Char"/>
        </w:rPr>
      </w:pPr>
      <w:ins w:id="334" w:author="Ulrich Wiehe" w:date="2022-10-26T09:59:00Z">
        <w:r w:rsidRPr="00A828D0">
          <w:rPr>
            <w:rStyle w:val="B1Char"/>
          </w:rPr>
          <w:t xml:space="preserve">On success, "201 Created" is returned to the NF Consumer. </w:t>
        </w:r>
      </w:ins>
    </w:p>
    <w:p w14:paraId="4CFF49AB" w14:textId="77777777" w:rsidR="00D750B1" w:rsidRPr="00A828D0" w:rsidRDefault="00D750B1" w:rsidP="00D750B1">
      <w:pPr>
        <w:pStyle w:val="ListParagraph"/>
        <w:ind w:left="1068"/>
        <w:contextualSpacing/>
        <w:jc w:val="both"/>
        <w:rPr>
          <w:ins w:id="335" w:author="Ulrich Wiehe" w:date="2022-10-26T09:59:00Z"/>
          <w:rStyle w:val="B1Char"/>
        </w:rPr>
      </w:pPr>
    </w:p>
    <w:p w14:paraId="78B9FD62" w14:textId="3196958C" w:rsidR="00D750B1" w:rsidRDefault="00D750B1" w:rsidP="00D750B1">
      <w:pPr>
        <w:pStyle w:val="NO"/>
        <w:rPr>
          <w:ins w:id="336" w:author="Ulrich Wiehe" w:date="2022-10-26T09:59:00Z"/>
          <w:lang w:eastAsia="zh-CN"/>
        </w:rPr>
      </w:pPr>
      <w:ins w:id="337" w:author="Ulrich Wiehe" w:date="2022-10-26T09:59:00Z">
        <w:r>
          <w:rPr>
            <w:lang w:eastAsia="zh-CN"/>
          </w:rPr>
          <w:t>Note: NF Set Profile retrieval and subscription to change notifications can be optimized using a single request message (POST). See clause 6.2.1.4 step 5.</w:t>
        </w:r>
      </w:ins>
    </w:p>
    <w:p w14:paraId="123A97C2" w14:textId="77777777" w:rsidR="00D750B1" w:rsidRDefault="00D750B1" w:rsidP="00D750B1">
      <w:pPr>
        <w:pStyle w:val="Heading4"/>
        <w:rPr>
          <w:ins w:id="338" w:author="Ulrich Wiehe" w:date="2022-10-26T09:59:00Z"/>
          <w:lang w:eastAsia="zh-CN"/>
        </w:rPr>
      </w:pPr>
      <w:ins w:id="339" w:author="Ulrich Wiehe" w:date="2022-10-26T09:59:00Z">
        <w:r>
          <w:rPr>
            <w:lang w:eastAsia="zh-CN"/>
          </w:rPr>
          <w:t>6.2.1.6</w:t>
        </w:r>
        <w:r>
          <w:rPr>
            <w:lang w:eastAsia="zh-CN"/>
          </w:rPr>
          <w:tab/>
          <w:t>NF Set profile modification / deletion</w:t>
        </w:r>
      </w:ins>
    </w:p>
    <w:p w14:paraId="6CDCAA64" w14:textId="77777777" w:rsidR="00D750B1" w:rsidRPr="008915F0" w:rsidRDefault="00D750B1" w:rsidP="00D750B1">
      <w:pPr>
        <w:rPr>
          <w:ins w:id="340" w:author="Ulrich Wiehe" w:date="2022-10-26T09:59:00Z"/>
          <w:rFonts w:ascii="Arial" w:hAnsi="Arial" w:cs="Arial"/>
        </w:rPr>
      </w:pPr>
      <w:ins w:id="341" w:author="Ulrich Wiehe" w:date="2022-10-26T09:59:00Z">
        <w:r w:rsidRPr="008915F0">
          <w:rPr>
            <w:rFonts w:ascii="Arial" w:hAnsi="Arial" w:cs="Arial"/>
          </w:rPr>
          <w:t xml:space="preserve">Figure </w:t>
        </w:r>
        <w:r>
          <w:rPr>
            <w:rFonts w:ascii="Arial" w:hAnsi="Arial" w:cs="Arial"/>
          </w:rPr>
          <w:t>6.2.1.6-1</w:t>
        </w:r>
        <w:r w:rsidRPr="008915F0">
          <w:rPr>
            <w:rFonts w:ascii="Arial" w:hAnsi="Arial" w:cs="Arial"/>
          </w:rPr>
          <w:t xml:space="preserve"> describes the procedure to </w:t>
        </w:r>
        <w:r>
          <w:rPr>
            <w:rFonts w:ascii="Arial" w:hAnsi="Arial" w:cs="Arial"/>
          </w:rPr>
          <w:t>modify/delete</w:t>
        </w:r>
        <w:r w:rsidRPr="008915F0">
          <w:rPr>
            <w:rFonts w:ascii="Arial" w:hAnsi="Arial" w:cs="Arial"/>
          </w:rPr>
          <w:t xml:space="preserve"> the NF set profile of NF instances already registered in the NRF</w:t>
        </w:r>
        <w:r>
          <w:rPr>
            <w:rFonts w:ascii="Arial" w:hAnsi="Arial" w:cs="Arial"/>
          </w:rPr>
          <w:t xml:space="preserve"> (only applicable for option A, see clause 6.2.1.1)</w:t>
        </w:r>
        <w:r w:rsidRPr="008915F0">
          <w:rPr>
            <w:rFonts w:ascii="Arial" w:hAnsi="Arial" w:cs="Arial"/>
          </w:rPr>
          <w:t xml:space="preserve">. </w:t>
        </w:r>
        <w:r>
          <w:rPr>
            <w:rFonts w:ascii="Arial" w:hAnsi="Arial" w:cs="Arial"/>
          </w:rPr>
          <w:t>Modification</w:t>
        </w:r>
        <w:r w:rsidRPr="008915F0">
          <w:rPr>
            <w:rFonts w:ascii="Arial" w:hAnsi="Arial" w:cs="Arial"/>
          </w:rPr>
          <w:t xml:space="preserve"> is done by providing the updated NF set profile to the NRF. The update operation may apply to the whole NF set profile i.e. complete replacement of the existing profile by a new profile</w:t>
        </w:r>
        <w:r>
          <w:rPr>
            <w:rFonts w:ascii="Arial" w:hAnsi="Arial" w:cs="Arial"/>
          </w:rPr>
          <w:t xml:space="preserve"> using PUT</w:t>
        </w:r>
        <w:r w:rsidRPr="008915F0">
          <w:rPr>
            <w:rFonts w:ascii="Arial" w:hAnsi="Arial" w:cs="Arial"/>
          </w:rPr>
          <w:t>, or it may apply only to a subset of the parameters of the NF set profile i.e. including adding/deleting/replacing attributes of the registered NF set profile</w:t>
        </w:r>
        <w:r>
          <w:rPr>
            <w:rFonts w:ascii="Arial" w:hAnsi="Arial" w:cs="Arial"/>
          </w:rPr>
          <w:t xml:space="preserve"> using PATCH</w:t>
        </w:r>
        <w:r w:rsidRPr="008915F0">
          <w:rPr>
            <w:rFonts w:ascii="Arial" w:hAnsi="Arial" w:cs="Arial"/>
          </w:rPr>
          <w:t>.</w:t>
        </w:r>
        <w:r>
          <w:rPr>
            <w:rFonts w:ascii="Arial" w:hAnsi="Arial" w:cs="Arial"/>
          </w:rPr>
          <w:t xml:space="preserve"> Deletion is done by using DELETE. </w:t>
        </w:r>
      </w:ins>
    </w:p>
    <w:p w14:paraId="6881B204" w14:textId="77777777" w:rsidR="00D750B1" w:rsidRPr="008915F0" w:rsidRDefault="00D750B1" w:rsidP="00D750B1">
      <w:pPr>
        <w:rPr>
          <w:ins w:id="342" w:author="Ulrich Wiehe" w:date="2022-10-26T09:59:00Z"/>
          <w:rFonts w:ascii="Arial" w:hAnsi="Arial" w:cs="Arial"/>
        </w:rPr>
      </w:pPr>
    </w:p>
    <w:p w14:paraId="52972EAD" w14:textId="77777777" w:rsidR="00D750B1" w:rsidRPr="008915F0" w:rsidRDefault="00D750B1" w:rsidP="00D750B1">
      <w:pPr>
        <w:rPr>
          <w:ins w:id="343" w:author="Ulrich Wiehe" w:date="2022-10-26T09:59:00Z"/>
          <w:rFonts w:ascii="Arial" w:hAnsi="Arial" w:cs="Arial"/>
        </w:rPr>
      </w:pPr>
      <w:ins w:id="344" w:author="Ulrich Wiehe" w:date="2022-10-26T09:59:00Z">
        <w:r w:rsidRPr="008915F0">
          <w:rPr>
            <w:rFonts w:ascii="Arial" w:hAnsi="Arial" w:cs="Arial"/>
          </w:rPr>
          <w:t xml:space="preserve">The procedure in figure </w:t>
        </w:r>
        <w:r>
          <w:rPr>
            <w:rFonts w:ascii="Arial" w:hAnsi="Arial" w:cs="Arial"/>
          </w:rPr>
          <w:t>6.2.1.6-1</w:t>
        </w:r>
        <w:r w:rsidRPr="008915F0">
          <w:rPr>
            <w:rFonts w:ascii="Arial" w:hAnsi="Arial" w:cs="Arial"/>
          </w:rPr>
          <w:t xml:space="preserve"> also enables the NRF to notify subscribed NF consumers supporting NF Set profiles of changes </w:t>
        </w:r>
        <w:r>
          <w:rPr>
            <w:rFonts w:ascii="Arial" w:hAnsi="Arial" w:cs="Arial"/>
          </w:rPr>
          <w:t xml:space="preserve">(modification or deletion) </w:t>
        </w:r>
        <w:r w:rsidRPr="008915F0">
          <w:rPr>
            <w:rFonts w:ascii="Arial" w:hAnsi="Arial" w:cs="Arial"/>
          </w:rPr>
          <w:t>done to an NF set profile</w:t>
        </w:r>
        <w:r>
          <w:rPr>
            <w:rFonts w:ascii="Arial" w:hAnsi="Arial" w:cs="Arial"/>
          </w:rPr>
          <w:t xml:space="preserve"> (applicable to both options A and B)</w:t>
        </w:r>
        <w:r w:rsidRPr="008915F0">
          <w:rPr>
            <w:rFonts w:ascii="Arial" w:hAnsi="Arial" w:cs="Arial"/>
          </w:rPr>
          <w:t xml:space="preserve">. </w:t>
        </w:r>
      </w:ins>
    </w:p>
    <w:p w14:paraId="0CE679EB" w14:textId="77777777" w:rsidR="00D750B1" w:rsidRDefault="00D750B1" w:rsidP="00D750B1">
      <w:pPr>
        <w:rPr>
          <w:ins w:id="345" w:author="Ulrich Wiehe" w:date="2022-10-26T09:59:00Z"/>
        </w:rPr>
      </w:pPr>
      <w:ins w:id="346" w:author="Ulrich Wiehe" w:date="2022-10-26T09:59:00Z">
        <w:r w:rsidRPr="00A73317">
          <w:object w:dxaOrig="10130" w:dyaOrig="11401" w14:anchorId="7551BC3A">
            <v:shape id="_x0000_i1030" type="#_x0000_t75" style="width:378pt;height:427pt" o:ole="">
              <v:imagedata r:id="rId19" o:title=""/>
            </v:shape>
            <o:OLEObject Type="Embed" ProgID="Visio.Drawing.15" ShapeID="_x0000_i1030" DrawAspect="Content" ObjectID="_1730137207" r:id="rId20"/>
          </w:object>
        </w:r>
      </w:ins>
    </w:p>
    <w:p w14:paraId="00DFE266" w14:textId="77777777" w:rsidR="00D750B1" w:rsidRDefault="00D750B1" w:rsidP="00D750B1">
      <w:pPr>
        <w:jc w:val="center"/>
        <w:rPr>
          <w:ins w:id="347" w:author="Ulrich Wiehe" w:date="2022-10-26T09:59:00Z"/>
          <w:lang w:eastAsia="zh-CN"/>
        </w:rPr>
      </w:pPr>
      <w:ins w:id="348" w:author="Ulrich Wiehe" w:date="2022-10-26T09:59:00Z">
        <w:r>
          <w:lastRenderedPageBreak/>
          <w:t xml:space="preserve">figure 6.2.1.6-1 </w:t>
        </w:r>
      </w:ins>
    </w:p>
    <w:p w14:paraId="27FD151C" w14:textId="77777777" w:rsidR="00D750B1" w:rsidRPr="008915F0" w:rsidRDefault="00D750B1" w:rsidP="00D750B1">
      <w:pPr>
        <w:rPr>
          <w:ins w:id="349" w:author="Ulrich Wiehe" w:date="2022-10-26T09:59:00Z"/>
          <w:rFonts w:ascii="Arial" w:hAnsi="Arial" w:cs="Arial"/>
        </w:rPr>
      </w:pPr>
    </w:p>
    <w:p w14:paraId="331F938A" w14:textId="77777777" w:rsidR="00D750B1" w:rsidRPr="00A828D0" w:rsidRDefault="00D750B1" w:rsidP="00D750B1">
      <w:pPr>
        <w:rPr>
          <w:ins w:id="350" w:author="Ulrich Wiehe" w:date="2022-10-26T09:59:00Z"/>
          <w:rStyle w:val="B1Char"/>
        </w:rPr>
      </w:pPr>
      <w:ins w:id="351" w:author="Ulrich Wiehe" w:date="2022-10-26T09:59:00Z">
        <w:r>
          <w:rPr>
            <w:rStyle w:val="B1Char"/>
          </w:rPr>
          <w:t>1.</w:t>
        </w:r>
        <w:r>
          <w:rPr>
            <w:rStyle w:val="B1Char"/>
          </w:rPr>
          <w:tab/>
          <w:t xml:space="preserve">A NF instance from Set 1 </w:t>
        </w:r>
        <w:r w:rsidRPr="00A828D0">
          <w:rPr>
            <w:rStyle w:val="B1Char"/>
          </w:rPr>
          <w:t>performs an update</w:t>
        </w:r>
        <w:r>
          <w:rPr>
            <w:rStyle w:val="B1Char"/>
          </w:rPr>
          <w:t xml:space="preserve"> / deletion</w:t>
        </w:r>
        <w:r w:rsidRPr="00A828D0">
          <w:rPr>
            <w:rStyle w:val="B1Char"/>
          </w:rPr>
          <w:t xml:space="preserve"> of the NF Set Profile by sending a P</w:t>
        </w:r>
        <w:r>
          <w:rPr>
            <w:rStyle w:val="B1Char"/>
          </w:rPr>
          <w:t>ATCH</w:t>
        </w:r>
        <w:r w:rsidRPr="00A828D0">
          <w:rPr>
            <w:rStyle w:val="B1Char"/>
          </w:rPr>
          <w:t xml:space="preserve"> or P</w:t>
        </w:r>
        <w:r>
          <w:rPr>
            <w:rStyle w:val="B1Char"/>
          </w:rPr>
          <w:t>UT or DELETE</w:t>
        </w:r>
        <w:r w:rsidRPr="00A828D0">
          <w:rPr>
            <w:rStyle w:val="B1Char"/>
          </w:rPr>
          <w:t xml:space="preserve"> request to the resource URI representing the NF set profile. </w:t>
        </w:r>
        <w:r>
          <w:rPr>
            <w:rStyle w:val="B1Char"/>
          </w:rPr>
          <w:t>For update, i</w:t>
        </w:r>
        <w:r w:rsidRPr="00A828D0">
          <w:rPr>
            <w:rStyle w:val="B1Char"/>
          </w:rPr>
          <w:t>t provides the changes</w:t>
        </w:r>
        <w:r>
          <w:rPr>
            <w:rStyle w:val="B1Char"/>
          </w:rPr>
          <w:t xml:space="preserve"> </w:t>
        </w:r>
        <w:r w:rsidRPr="00A828D0">
          <w:rPr>
            <w:rStyle w:val="B1Char"/>
          </w:rPr>
          <w:t>corresponding to the NF Set Profile.</w:t>
        </w:r>
      </w:ins>
    </w:p>
    <w:p w14:paraId="5D6BD53C" w14:textId="77777777" w:rsidR="00D750B1" w:rsidRPr="00A828D0" w:rsidRDefault="00D750B1" w:rsidP="00D750B1">
      <w:pPr>
        <w:rPr>
          <w:ins w:id="352" w:author="Ulrich Wiehe" w:date="2022-10-26T09:59:00Z"/>
          <w:rStyle w:val="B1Char"/>
        </w:rPr>
      </w:pPr>
      <w:ins w:id="353" w:author="Ulrich Wiehe" w:date="2022-10-26T09:59:00Z">
        <w:r>
          <w:rPr>
            <w:rStyle w:val="B1Char"/>
          </w:rPr>
          <w:t>2.</w:t>
        </w:r>
        <w:r>
          <w:rPr>
            <w:rStyle w:val="B1Char"/>
          </w:rPr>
          <w:tab/>
        </w:r>
        <w:r w:rsidRPr="00A828D0">
          <w:rPr>
            <w:rStyle w:val="B1Char"/>
          </w:rPr>
          <w:t xml:space="preserve">On success, "200 OK" </w:t>
        </w:r>
        <w:r>
          <w:rPr>
            <w:rStyle w:val="B1Char"/>
          </w:rPr>
          <w:t xml:space="preserve">or "204 No Content" </w:t>
        </w:r>
        <w:r w:rsidRPr="00A828D0">
          <w:rPr>
            <w:rStyle w:val="B1Char"/>
          </w:rPr>
          <w:t>is returned.</w:t>
        </w:r>
      </w:ins>
    </w:p>
    <w:p w14:paraId="0CE0348E" w14:textId="77777777" w:rsidR="00D750B1" w:rsidRPr="00A828D0" w:rsidRDefault="00D750B1" w:rsidP="00D750B1">
      <w:pPr>
        <w:rPr>
          <w:ins w:id="354" w:author="Ulrich Wiehe" w:date="2022-10-26T09:59:00Z"/>
          <w:rStyle w:val="B1Char"/>
        </w:rPr>
      </w:pPr>
      <w:ins w:id="355" w:author="Ulrich Wiehe" w:date="2022-10-26T09:59:00Z">
        <w:r>
          <w:rPr>
            <w:rStyle w:val="B1Char"/>
          </w:rPr>
          <w:t>3.</w:t>
        </w:r>
        <w:r>
          <w:rPr>
            <w:rStyle w:val="B1Char"/>
          </w:rPr>
          <w:tab/>
          <w:t xml:space="preserve">Triggered by steps 1-2 (for option A) or by OAM provisioning (for option B) the </w:t>
        </w:r>
        <w:r w:rsidRPr="00A828D0">
          <w:rPr>
            <w:rStyle w:val="B1Char"/>
          </w:rPr>
          <w:t xml:space="preserve">NRF determines that it needs to send NFStatusNotify to subscribed NF Service Consumer(s) </w:t>
        </w:r>
        <w:r>
          <w:rPr>
            <w:rStyle w:val="B1Char"/>
          </w:rPr>
          <w:t>as shown in figure 6.2.1.5-1</w:t>
        </w:r>
        <w:r w:rsidRPr="00A828D0">
          <w:rPr>
            <w:rStyle w:val="B1Char"/>
          </w:rPr>
          <w:t xml:space="preserve">. </w:t>
        </w:r>
      </w:ins>
    </w:p>
    <w:p w14:paraId="104CEDFA" w14:textId="77777777" w:rsidR="00D750B1" w:rsidRPr="00A828D0" w:rsidRDefault="00D750B1" w:rsidP="00D750B1">
      <w:pPr>
        <w:rPr>
          <w:ins w:id="356" w:author="Ulrich Wiehe" w:date="2022-10-26T09:59:00Z"/>
          <w:rStyle w:val="B1Char"/>
        </w:rPr>
      </w:pPr>
      <w:ins w:id="357" w:author="Ulrich Wiehe" w:date="2022-10-26T09:59:00Z">
        <w:r>
          <w:rPr>
            <w:rStyle w:val="B1Char"/>
          </w:rPr>
          <w:t>4.</w:t>
        </w:r>
        <w:r>
          <w:rPr>
            <w:rStyle w:val="B1Char"/>
          </w:rPr>
          <w:tab/>
        </w:r>
        <w:r w:rsidRPr="00A828D0">
          <w:rPr>
            <w:rStyle w:val="B1Char"/>
          </w:rPr>
          <w:t>NRF sends NFStatusNotify to subscribed NF Service Consumer(s) (</w:t>
        </w:r>
        <w:r>
          <w:rPr>
            <w:rStyle w:val="B1Char"/>
          </w:rPr>
          <w:t>see clause 6.2.1.5)</w:t>
        </w:r>
        <w:r w:rsidRPr="00A828D0">
          <w:rPr>
            <w:rStyle w:val="B1Char"/>
          </w:rPr>
          <w:t xml:space="preserve"> with changes to NF set profile data with update attributes</w:t>
        </w:r>
        <w:r>
          <w:rPr>
            <w:rStyle w:val="B1Char"/>
          </w:rPr>
          <w:t xml:space="preserve"> / delete indication.</w:t>
        </w:r>
      </w:ins>
    </w:p>
    <w:p w14:paraId="725240BF" w14:textId="77777777" w:rsidR="00D750B1" w:rsidRDefault="00D750B1" w:rsidP="00D750B1">
      <w:pPr>
        <w:rPr>
          <w:ins w:id="358" w:author="Ulrich Wiehe" w:date="2022-10-26T09:59:00Z"/>
          <w:lang w:eastAsia="zh-CN"/>
        </w:rPr>
      </w:pPr>
    </w:p>
    <w:p w14:paraId="588AD0AD" w14:textId="77777777" w:rsidR="00D750B1" w:rsidRPr="00D21562" w:rsidRDefault="00D750B1" w:rsidP="00D750B1">
      <w:pPr>
        <w:pStyle w:val="Heading3"/>
        <w:rPr>
          <w:ins w:id="359" w:author="Ulrich Wiehe" w:date="2022-10-26T09:59:00Z"/>
        </w:rPr>
      </w:pPr>
      <w:ins w:id="360" w:author="Ulrich Wiehe" w:date="2022-10-26T09:59:00Z">
        <w:r>
          <w:rPr>
            <w:rFonts w:hint="eastAsia"/>
            <w:lang w:eastAsia="zh-CN"/>
          </w:rPr>
          <w:t>6</w:t>
        </w:r>
        <w:r w:rsidRPr="00D21562">
          <w:t>.</w:t>
        </w:r>
        <w:r>
          <w:t>2</w:t>
        </w:r>
        <w:r w:rsidRPr="00D21562">
          <w:t>.2</w:t>
        </w:r>
        <w:r w:rsidRPr="00D21562">
          <w:tab/>
          <w:t>Impacts on services, entities and interfaces</w:t>
        </w:r>
      </w:ins>
    </w:p>
    <w:p w14:paraId="60746F43" w14:textId="77777777" w:rsidR="00D750B1" w:rsidRDefault="00D750B1" w:rsidP="00D750B1">
      <w:pPr>
        <w:rPr>
          <w:ins w:id="361" w:author="Ulrich Wiehe" w:date="2022-10-26T09:59:00Z"/>
          <w:lang w:eastAsia="zh-CN"/>
        </w:rPr>
      </w:pPr>
      <w:ins w:id="362" w:author="Ulrich Wiehe" w:date="2022-10-26T09:59:00Z">
        <w:r>
          <w:rPr>
            <w:lang w:eastAsia="zh-CN"/>
          </w:rPr>
          <w:t>NRF:</w:t>
        </w:r>
      </w:ins>
    </w:p>
    <w:p w14:paraId="6DDD4530" w14:textId="77777777" w:rsidR="00D750B1" w:rsidRDefault="00D750B1" w:rsidP="00D750B1">
      <w:pPr>
        <w:pStyle w:val="B1"/>
        <w:rPr>
          <w:ins w:id="363" w:author="Ulrich Wiehe" w:date="2022-10-26T09:59:00Z"/>
          <w:lang w:eastAsia="zh-CN"/>
        </w:rPr>
      </w:pPr>
      <w:ins w:id="364" w:author="Ulrich Wiehe" w:date="2022-10-26T09:59:00Z">
        <w:r>
          <w:rPr>
            <w:lang w:eastAsia="zh-CN"/>
          </w:rPr>
          <w:t>- Extend the Nnrf_NFManagement and Nnrf_NFDiscovery APIs with the new feature "NF Set Profile Support"</w:t>
        </w:r>
      </w:ins>
    </w:p>
    <w:p w14:paraId="5CB43933" w14:textId="77777777" w:rsidR="00D750B1" w:rsidRDefault="00D750B1" w:rsidP="00D750B1">
      <w:pPr>
        <w:pStyle w:val="B1"/>
        <w:rPr>
          <w:ins w:id="365" w:author="Ulrich Wiehe" w:date="2022-10-26T09:59:00Z"/>
          <w:lang w:eastAsia="zh-CN"/>
        </w:rPr>
      </w:pPr>
      <w:ins w:id="366" w:author="Ulrich Wiehe" w:date="2022-10-26T09:59:00Z">
        <w:r>
          <w:rPr>
            <w:lang w:eastAsia="zh-CN"/>
          </w:rPr>
          <w:t>- Support a new resource "nf-set" and offer methods to NRF consumers to read and subscribe (only alternative 2), and (only option A) to register, modify, and delete the new resource.</w:t>
        </w:r>
      </w:ins>
    </w:p>
    <w:p w14:paraId="09032FA0" w14:textId="77777777" w:rsidR="00D750B1" w:rsidRDefault="00D750B1" w:rsidP="00D750B1">
      <w:pPr>
        <w:pStyle w:val="B1"/>
        <w:rPr>
          <w:ins w:id="367" w:author="Ulrich Wiehe" w:date="2022-10-26T09:59:00Z"/>
          <w:lang w:eastAsia="zh-CN"/>
        </w:rPr>
      </w:pPr>
      <w:ins w:id="368" w:author="Ulrich Wiehe" w:date="2022-10-26T09:59:00Z">
        <w:r>
          <w:rPr>
            <w:lang w:eastAsia="zh-CN"/>
          </w:rPr>
          <w:t>- Support sending of change notifications to consumers having subscribed</w:t>
        </w:r>
      </w:ins>
    </w:p>
    <w:p w14:paraId="5A46B549" w14:textId="70EAAB0B" w:rsidR="00D750B1" w:rsidRDefault="00D750B1" w:rsidP="00D750B1">
      <w:pPr>
        <w:pStyle w:val="B1"/>
        <w:rPr>
          <w:ins w:id="369" w:author="Ulrich Wiehe" w:date="2022-10-26T09:59:00Z"/>
          <w:lang w:eastAsia="zh-CN"/>
        </w:rPr>
      </w:pPr>
      <w:ins w:id="370" w:author="Ulrich Wiehe" w:date="2022-10-26T09:59:00Z">
        <w:r>
          <w:rPr>
            <w:lang w:eastAsia="zh-CN"/>
          </w:rPr>
          <w:t>- Mediate between supporting NF consumers registering</w:t>
        </w:r>
      </w:ins>
      <w:ins w:id="371" w:author="Ulrich Wiehe" w:date="2022-10-31T09:06:00Z">
        <w:r w:rsidR="00ED26B4">
          <w:rPr>
            <w:lang w:eastAsia="zh-CN"/>
          </w:rPr>
          <w:t xml:space="preserve"> (and modifying) </w:t>
        </w:r>
      </w:ins>
      <w:ins w:id="372" w:author="Ulrich Wiehe" w:date="2022-10-26T09:59:00Z">
        <w:r>
          <w:rPr>
            <w:lang w:eastAsia="zh-CN"/>
          </w:rPr>
          <w:t>NF SET profiles and non supporting NF consumers discovering</w:t>
        </w:r>
      </w:ins>
      <w:ins w:id="373" w:author="Ulrich Wiehe" w:date="2022-10-31T09:07:00Z">
        <w:r w:rsidR="00ED26B4">
          <w:rPr>
            <w:lang w:eastAsia="zh-CN"/>
          </w:rPr>
          <w:t xml:space="preserve"> (and subscribing) </w:t>
        </w:r>
      </w:ins>
      <w:ins w:id="374" w:author="Ulrich Wiehe" w:date="2022-10-26T09:59:00Z">
        <w:r>
          <w:rPr>
            <w:lang w:eastAsia="zh-CN"/>
          </w:rPr>
          <w:t>registered profiles.</w:t>
        </w:r>
      </w:ins>
    </w:p>
    <w:p w14:paraId="65A59925" w14:textId="77777777" w:rsidR="00D750B1" w:rsidRDefault="00D750B1" w:rsidP="00D750B1">
      <w:pPr>
        <w:rPr>
          <w:ins w:id="375" w:author="Ulrich Wiehe" w:date="2022-10-26T09:59:00Z"/>
          <w:lang w:eastAsia="zh-CN"/>
        </w:rPr>
      </w:pPr>
      <w:ins w:id="376" w:author="Ulrich Wiehe" w:date="2022-10-26T09:59:00Z">
        <w:r>
          <w:rPr>
            <w:lang w:eastAsia="zh-CN"/>
          </w:rPr>
          <w:t>NRF consumer:</w:t>
        </w:r>
      </w:ins>
    </w:p>
    <w:p w14:paraId="1CF1024D" w14:textId="77777777" w:rsidR="00D750B1" w:rsidRDefault="00D750B1" w:rsidP="00D750B1">
      <w:pPr>
        <w:pStyle w:val="B1"/>
        <w:rPr>
          <w:ins w:id="377" w:author="Ulrich Wiehe" w:date="2022-10-26T09:59:00Z"/>
          <w:lang w:eastAsia="zh-CN"/>
        </w:rPr>
      </w:pPr>
      <w:ins w:id="378" w:author="Ulrich Wiehe" w:date="2022-10-26T09:59:00Z">
        <w:r>
          <w:rPr>
            <w:lang w:eastAsia="zh-CN"/>
          </w:rPr>
          <w:t>- Support the new feature when consuming Nnrf_NFManagement or Nnrf_NFDiscovery services</w:t>
        </w:r>
      </w:ins>
    </w:p>
    <w:p w14:paraId="64F1FFFD" w14:textId="77777777" w:rsidR="00D750B1" w:rsidRDefault="00D750B1" w:rsidP="00D750B1">
      <w:pPr>
        <w:pStyle w:val="B1"/>
        <w:rPr>
          <w:ins w:id="379" w:author="Ulrich Wiehe" w:date="2022-10-26T09:59:00Z"/>
          <w:lang w:eastAsia="zh-CN"/>
        </w:rPr>
      </w:pPr>
      <w:ins w:id="380" w:author="Ulrich Wiehe" w:date="2022-10-26T09:59:00Z">
        <w:r>
          <w:rPr>
            <w:lang w:eastAsia="zh-CN"/>
          </w:rPr>
          <w:t>- Register /Update / Delete NF Set Profile at the NRF when needed (only option A).</w:t>
        </w:r>
      </w:ins>
    </w:p>
    <w:p w14:paraId="32F679B5" w14:textId="77777777" w:rsidR="00D750B1" w:rsidRDefault="00D750B1" w:rsidP="00D750B1">
      <w:pPr>
        <w:pStyle w:val="B1"/>
        <w:rPr>
          <w:ins w:id="381" w:author="Ulrich Wiehe" w:date="2022-10-26T09:59:00Z"/>
          <w:lang w:eastAsia="zh-CN"/>
        </w:rPr>
      </w:pPr>
      <w:ins w:id="382" w:author="Ulrich Wiehe" w:date="2022-10-26T09:59:00Z">
        <w:r>
          <w:rPr>
            <w:lang w:eastAsia="zh-CN"/>
          </w:rPr>
          <w:t>- Retrieve and subscribe to NF Set profiles</w:t>
        </w:r>
      </w:ins>
    </w:p>
    <w:p w14:paraId="34A7E4B4" w14:textId="77777777" w:rsidR="00D750B1" w:rsidRDefault="00D750B1" w:rsidP="00D750B1">
      <w:pPr>
        <w:rPr>
          <w:ins w:id="383" w:author="Ulrich Wiehe" w:date="2022-10-26T09:59:00Z"/>
          <w:lang w:eastAsia="zh-CN"/>
        </w:rPr>
      </w:pPr>
      <w:ins w:id="384" w:author="Ulrich Wiehe" w:date="2022-10-26T09:59:00Z">
        <w:r>
          <w:rPr>
            <w:lang w:eastAsia="zh-CN"/>
          </w:rPr>
          <w:t>OAM procedures:</w:t>
        </w:r>
      </w:ins>
    </w:p>
    <w:p w14:paraId="27FD9FF7" w14:textId="77777777" w:rsidR="00D750B1" w:rsidRDefault="00D750B1" w:rsidP="00D750B1">
      <w:pPr>
        <w:pStyle w:val="B1"/>
        <w:rPr>
          <w:ins w:id="385" w:author="Ulrich Wiehe" w:date="2022-10-26T09:59:00Z"/>
          <w:lang w:eastAsia="zh-CN"/>
        </w:rPr>
      </w:pPr>
      <w:ins w:id="386" w:author="Ulrich Wiehe" w:date="2022-10-26T09:59:00Z">
        <w:r>
          <w:rPr>
            <w:lang w:eastAsia="zh-CN"/>
          </w:rPr>
          <w:t>- Configuration impacts to enable provisioning of NF Set profiles at NF instances.</w:t>
        </w:r>
      </w:ins>
    </w:p>
    <w:p w14:paraId="47EE80A6" w14:textId="77777777" w:rsidR="00D750B1" w:rsidRDefault="00D750B1" w:rsidP="00D750B1">
      <w:pPr>
        <w:pStyle w:val="B1"/>
        <w:rPr>
          <w:ins w:id="387" w:author="Ulrich Wiehe" w:date="2022-10-26T09:59:00Z"/>
          <w:lang w:eastAsia="zh-CN"/>
        </w:rPr>
      </w:pPr>
      <w:ins w:id="388" w:author="Ulrich Wiehe" w:date="2022-10-26T09:59:00Z">
        <w:r>
          <w:rPr>
            <w:lang w:eastAsia="zh-CN"/>
          </w:rPr>
          <w:t>- Configuration impacts to enable provisioning of NF Set profiles at the NRF (option B only).</w:t>
        </w:r>
      </w:ins>
    </w:p>
    <w:p w14:paraId="23CA49CE" w14:textId="77777777" w:rsidR="00D750B1" w:rsidRDefault="00D750B1" w:rsidP="00D750B1">
      <w:pPr>
        <w:rPr>
          <w:ins w:id="389" w:author="Ulrich Wiehe" w:date="2022-10-26T09:59:00Z"/>
          <w:lang w:eastAsia="zh-CN"/>
        </w:rPr>
      </w:pPr>
    </w:p>
    <w:p w14:paraId="1D086B47" w14:textId="6BEEDB54" w:rsidR="00A46F57" w:rsidDel="00B5702D" w:rsidRDefault="00A46F57" w:rsidP="00A46F57">
      <w:pPr>
        <w:pStyle w:val="Guidance"/>
        <w:rPr>
          <w:del w:id="390" w:author="Ulrich Wiehe" w:date="2022-10-07T11:01:00Z"/>
        </w:rPr>
      </w:pPr>
      <w:del w:id="391" w:author="Ulrich Wiehe" w:date="2022-10-07T11:01:00Z">
        <w:r w:rsidRPr="00697749" w:rsidDel="00B5702D">
          <w:delText>D</w:delText>
        </w:r>
        <w:r w:rsidRPr="00697749" w:rsidDel="00B5702D">
          <w:rPr>
            <w:rFonts w:hint="eastAsia"/>
            <w:lang w:eastAsia="zh-CN"/>
          </w:rPr>
          <w:delText>escription of &lt;</w:delText>
        </w:r>
        <w:r w:rsidDel="00B5702D">
          <w:rPr>
            <w:rFonts w:hint="eastAsia"/>
            <w:lang w:eastAsia="zh-CN"/>
          </w:rPr>
          <w:delText>S#2</w:delText>
        </w:r>
        <w:r w:rsidRPr="00697749" w:rsidDel="00B5702D">
          <w:rPr>
            <w:rFonts w:hint="eastAsia"/>
            <w:lang w:eastAsia="zh-CN"/>
          </w:rPr>
          <w:delText>&gt;</w:delText>
        </w:r>
        <w:r w:rsidRPr="00697749" w:rsidDel="00B5702D">
          <w:delText xml:space="preserve"> </w:delText>
        </w:r>
      </w:del>
    </w:p>
    <w:p w14:paraId="05C9B518" w14:textId="1F384BE4" w:rsidR="00A55031" w:rsidRPr="006B5418" w:rsidRDefault="00A55031" w:rsidP="00A55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A55031" w:rsidRPr="006B541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24EBC" w14:textId="77777777" w:rsidR="00B610AA" w:rsidRDefault="00B610AA">
      <w:r>
        <w:separator/>
      </w:r>
    </w:p>
  </w:endnote>
  <w:endnote w:type="continuationSeparator" w:id="0">
    <w:p w14:paraId="4F1D2252" w14:textId="77777777" w:rsidR="00B610AA" w:rsidRDefault="00B6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0553" w14:textId="77777777" w:rsidR="00B610AA" w:rsidRDefault="00B610AA">
      <w:r>
        <w:separator/>
      </w:r>
    </w:p>
  </w:footnote>
  <w:footnote w:type="continuationSeparator" w:id="0">
    <w:p w14:paraId="076133F3" w14:textId="77777777" w:rsidR="00B610AA" w:rsidRDefault="00B6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4DF3B8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7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39A307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7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4"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F201800"/>
    <w:multiLevelType w:val="hybridMultilevel"/>
    <w:tmpl w:val="BE14A47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73AE25D2"/>
    <w:multiLevelType w:val="hybridMultilevel"/>
    <w:tmpl w:val="EDEE4FF6"/>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6"/>
  </w:num>
  <w:num w:numId="8">
    <w:abstractNumId w:val="2"/>
  </w:num>
  <w:num w:numId="9">
    <w:abstractNumId w:val="7"/>
  </w:num>
  <w:num w:numId="10">
    <w:abstractNumId w:val="9"/>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1">
    <w15:presenceInfo w15:providerId="None" w15:userId="Ulrich Wieh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4E"/>
    <w:rsid w:val="00026A95"/>
    <w:rsid w:val="00033397"/>
    <w:rsid w:val="00040095"/>
    <w:rsid w:val="00051834"/>
    <w:rsid w:val="00054A22"/>
    <w:rsid w:val="00062023"/>
    <w:rsid w:val="000655A6"/>
    <w:rsid w:val="00072AE2"/>
    <w:rsid w:val="00074EBB"/>
    <w:rsid w:val="00080512"/>
    <w:rsid w:val="000962D4"/>
    <w:rsid w:val="000A5B32"/>
    <w:rsid w:val="000A7F5B"/>
    <w:rsid w:val="000C47C3"/>
    <w:rsid w:val="000D58AB"/>
    <w:rsid w:val="000D7D93"/>
    <w:rsid w:val="000F3540"/>
    <w:rsid w:val="00103FA7"/>
    <w:rsid w:val="00114F20"/>
    <w:rsid w:val="00133525"/>
    <w:rsid w:val="00145645"/>
    <w:rsid w:val="00157EA9"/>
    <w:rsid w:val="001851AD"/>
    <w:rsid w:val="00193992"/>
    <w:rsid w:val="001A15D9"/>
    <w:rsid w:val="001A4830"/>
    <w:rsid w:val="001A4C42"/>
    <w:rsid w:val="001A7420"/>
    <w:rsid w:val="001B308A"/>
    <w:rsid w:val="001B6637"/>
    <w:rsid w:val="001C21C3"/>
    <w:rsid w:val="001D02C2"/>
    <w:rsid w:val="001E5B03"/>
    <w:rsid w:val="001F0939"/>
    <w:rsid w:val="001F0C1D"/>
    <w:rsid w:val="001F1132"/>
    <w:rsid w:val="001F168B"/>
    <w:rsid w:val="001F47B4"/>
    <w:rsid w:val="00207051"/>
    <w:rsid w:val="002347A2"/>
    <w:rsid w:val="0023694A"/>
    <w:rsid w:val="002611A5"/>
    <w:rsid w:val="002675F0"/>
    <w:rsid w:val="00276F00"/>
    <w:rsid w:val="002B6339"/>
    <w:rsid w:val="002C3303"/>
    <w:rsid w:val="002C5D9C"/>
    <w:rsid w:val="002D1354"/>
    <w:rsid w:val="002D612D"/>
    <w:rsid w:val="002E00EE"/>
    <w:rsid w:val="00300888"/>
    <w:rsid w:val="003172DC"/>
    <w:rsid w:val="00317F67"/>
    <w:rsid w:val="0035462D"/>
    <w:rsid w:val="003765B8"/>
    <w:rsid w:val="003859DA"/>
    <w:rsid w:val="003869C2"/>
    <w:rsid w:val="003C3971"/>
    <w:rsid w:val="003C441E"/>
    <w:rsid w:val="003E4890"/>
    <w:rsid w:val="00415DA2"/>
    <w:rsid w:val="00423334"/>
    <w:rsid w:val="004345EC"/>
    <w:rsid w:val="00465515"/>
    <w:rsid w:val="004B5927"/>
    <w:rsid w:val="004D3578"/>
    <w:rsid w:val="004E213A"/>
    <w:rsid w:val="004F0988"/>
    <w:rsid w:val="004F3340"/>
    <w:rsid w:val="005019B4"/>
    <w:rsid w:val="00507CEF"/>
    <w:rsid w:val="0053388B"/>
    <w:rsid w:val="00535773"/>
    <w:rsid w:val="00543E6C"/>
    <w:rsid w:val="00565087"/>
    <w:rsid w:val="0057679B"/>
    <w:rsid w:val="0059023C"/>
    <w:rsid w:val="00597B11"/>
    <w:rsid w:val="005A28BD"/>
    <w:rsid w:val="005B3668"/>
    <w:rsid w:val="005D0123"/>
    <w:rsid w:val="005D2E01"/>
    <w:rsid w:val="005D7526"/>
    <w:rsid w:val="005E4BB2"/>
    <w:rsid w:val="00602AEA"/>
    <w:rsid w:val="00610E1E"/>
    <w:rsid w:val="00614FDF"/>
    <w:rsid w:val="0063543D"/>
    <w:rsid w:val="00647114"/>
    <w:rsid w:val="00651C5A"/>
    <w:rsid w:val="006A323F"/>
    <w:rsid w:val="006B30D0"/>
    <w:rsid w:val="006C3D95"/>
    <w:rsid w:val="006E5C86"/>
    <w:rsid w:val="00701116"/>
    <w:rsid w:val="0071238F"/>
    <w:rsid w:val="00713C44"/>
    <w:rsid w:val="00724959"/>
    <w:rsid w:val="00725369"/>
    <w:rsid w:val="00725E2F"/>
    <w:rsid w:val="00734A5B"/>
    <w:rsid w:val="00734C1E"/>
    <w:rsid w:val="0074026F"/>
    <w:rsid w:val="007429F6"/>
    <w:rsid w:val="00744E76"/>
    <w:rsid w:val="00753D49"/>
    <w:rsid w:val="00760C74"/>
    <w:rsid w:val="00774DA4"/>
    <w:rsid w:val="00781F0F"/>
    <w:rsid w:val="007A6A71"/>
    <w:rsid w:val="007A761E"/>
    <w:rsid w:val="007B600E"/>
    <w:rsid w:val="007F0F4A"/>
    <w:rsid w:val="007F3584"/>
    <w:rsid w:val="008028A4"/>
    <w:rsid w:val="0081531C"/>
    <w:rsid w:val="008158A6"/>
    <w:rsid w:val="00822713"/>
    <w:rsid w:val="00830747"/>
    <w:rsid w:val="008409F6"/>
    <w:rsid w:val="0084476E"/>
    <w:rsid w:val="00845DA3"/>
    <w:rsid w:val="00875997"/>
    <w:rsid w:val="00876685"/>
    <w:rsid w:val="008768CA"/>
    <w:rsid w:val="00883DCC"/>
    <w:rsid w:val="00890330"/>
    <w:rsid w:val="008B48AB"/>
    <w:rsid w:val="008C384C"/>
    <w:rsid w:val="008D6CE5"/>
    <w:rsid w:val="008F6AE4"/>
    <w:rsid w:val="0090271F"/>
    <w:rsid w:val="00902E23"/>
    <w:rsid w:val="009114D7"/>
    <w:rsid w:val="0091348E"/>
    <w:rsid w:val="00914A29"/>
    <w:rsid w:val="00917CCB"/>
    <w:rsid w:val="00926C53"/>
    <w:rsid w:val="00942EC2"/>
    <w:rsid w:val="009650AE"/>
    <w:rsid w:val="00993D7E"/>
    <w:rsid w:val="009B19EA"/>
    <w:rsid w:val="009B3331"/>
    <w:rsid w:val="009E1ECB"/>
    <w:rsid w:val="009F37B7"/>
    <w:rsid w:val="00A06BC8"/>
    <w:rsid w:val="00A10F02"/>
    <w:rsid w:val="00A164B4"/>
    <w:rsid w:val="00A20D55"/>
    <w:rsid w:val="00A26956"/>
    <w:rsid w:val="00A27486"/>
    <w:rsid w:val="00A43E27"/>
    <w:rsid w:val="00A46F57"/>
    <w:rsid w:val="00A51BB1"/>
    <w:rsid w:val="00A53724"/>
    <w:rsid w:val="00A55031"/>
    <w:rsid w:val="00A56066"/>
    <w:rsid w:val="00A5703D"/>
    <w:rsid w:val="00A73129"/>
    <w:rsid w:val="00A73BDB"/>
    <w:rsid w:val="00A82346"/>
    <w:rsid w:val="00A857D1"/>
    <w:rsid w:val="00A92BA1"/>
    <w:rsid w:val="00AA0167"/>
    <w:rsid w:val="00AB3594"/>
    <w:rsid w:val="00AC6BC6"/>
    <w:rsid w:val="00AE65E2"/>
    <w:rsid w:val="00AF5A59"/>
    <w:rsid w:val="00B15449"/>
    <w:rsid w:val="00B20E51"/>
    <w:rsid w:val="00B20F97"/>
    <w:rsid w:val="00B43259"/>
    <w:rsid w:val="00B5702D"/>
    <w:rsid w:val="00B60EE3"/>
    <w:rsid w:val="00B610AA"/>
    <w:rsid w:val="00B63C1F"/>
    <w:rsid w:val="00B75782"/>
    <w:rsid w:val="00B93086"/>
    <w:rsid w:val="00B97E4C"/>
    <w:rsid w:val="00BA19ED"/>
    <w:rsid w:val="00BA4B8D"/>
    <w:rsid w:val="00BA6A7A"/>
    <w:rsid w:val="00BC0F7D"/>
    <w:rsid w:val="00BD012E"/>
    <w:rsid w:val="00BD763B"/>
    <w:rsid w:val="00BD7D31"/>
    <w:rsid w:val="00BE3255"/>
    <w:rsid w:val="00BE715A"/>
    <w:rsid w:val="00BF128E"/>
    <w:rsid w:val="00C074DD"/>
    <w:rsid w:val="00C1496A"/>
    <w:rsid w:val="00C14B61"/>
    <w:rsid w:val="00C26310"/>
    <w:rsid w:val="00C33079"/>
    <w:rsid w:val="00C45231"/>
    <w:rsid w:val="00C64CA7"/>
    <w:rsid w:val="00C72833"/>
    <w:rsid w:val="00C80F1D"/>
    <w:rsid w:val="00C91AD4"/>
    <w:rsid w:val="00C93F40"/>
    <w:rsid w:val="00CA07E4"/>
    <w:rsid w:val="00CA3D0C"/>
    <w:rsid w:val="00CC5083"/>
    <w:rsid w:val="00CD6E62"/>
    <w:rsid w:val="00CE6371"/>
    <w:rsid w:val="00D11913"/>
    <w:rsid w:val="00D217DB"/>
    <w:rsid w:val="00D22FF6"/>
    <w:rsid w:val="00D32789"/>
    <w:rsid w:val="00D3528E"/>
    <w:rsid w:val="00D57972"/>
    <w:rsid w:val="00D675A9"/>
    <w:rsid w:val="00D738D6"/>
    <w:rsid w:val="00D750B1"/>
    <w:rsid w:val="00D755EB"/>
    <w:rsid w:val="00D76048"/>
    <w:rsid w:val="00D82635"/>
    <w:rsid w:val="00D8265C"/>
    <w:rsid w:val="00D826DF"/>
    <w:rsid w:val="00D85505"/>
    <w:rsid w:val="00D87E00"/>
    <w:rsid w:val="00D9134D"/>
    <w:rsid w:val="00D96EA8"/>
    <w:rsid w:val="00DA7A03"/>
    <w:rsid w:val="00DB1818"/>
    <w:rsid w:val="00DB4E52"/>
    <w:rsid w:val="00DC17A9"/>
    <w:rsid w:val="00DC309B"/>
    <w:rsid w:val="00DC4DA2"/>
    <w:rsid w:val="00DD4C17"/>
    <w:rsid w:val="00DD53B0"/>
    <w:rsid w:val="00DD74A5"/>
    <w:rsid w:val="00DE2047"/>
    <w:rsid w:val="00DF05D8"/>
    <w:rsid w:val="00DF2B1F"/>
    <w:rsid w:val="00DF62CD"/>
    <w:rsid w:val="00E1044E"/>
    <w:rsid w:val="00E16509"/>
    <w:rsid w:val="00E3155E"/>
    <w:rsid w:val="00E44582"/>
    <w:rsid w:val="00E67FB7"/>
    <w:rsid w:val="00E71335"/>
    <w:rsid w:val="00E77645"/>
    <w:rsid w:val="00E822CD"/>
    <w:rsid w:val="00E95F9C"/>
    <w:rsid w:val="00EA15B0"/>
    <w:rsid w:val="00EA5EA7"/>
    <w:rsid w:val="00EB3766"/>
    <w:rsid w:val="00EC4A25"/>
    <w:rsid w:val="00ED26B4"/>
    <w:rsid w:val="00EE2B78"/>
    <w:rsid w:val="00F025A2"/>
    <w:rsid w:val="00F03B60"/>
    <w:rsid w:val="00F04712"/>
    <w:rsid w:val="00F13360"/>
    <w:rsid w:val="00F22EC7"/>
    <w:rsid w:val="00F270A8"/>
    <w:rsid w:val="00F325C8"/>
    <w:rsid w:val="00F42630"/>
    <w:rsid w:val="00F653B8"/>
    <w:rsid w:val="00F7142B"/>
    <w:rsid w:val="00F86965"/>
    <w:rsid w:val="00F9008D"/>
    <w:rsid w:val="00FA1266"/>
    <w:rsid w:val="00FB5685"/>
    <w:rsid w:val="00FC1192"/>
    <w:rsid w:val="00FC2502"/>
    <w:rsid w:val="00FD6FE5"/>
    <w:rsid w:val="00FF75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HeaderChar">
    <w:name w:val="Header Char"/>
    <w:link w:val="Header"/>
    <w:rsid w:val="00A55031"/>
    <w:rPr>
      <w:rFonts w:ascii="Arial" w:hAnsi="Arial"/>
      <w:b/>
      <w:noProof/>
      <w:sz w:val="18"/>
      <w:lang w:val="en-GB"/>
    </w:rPr>
  </w:style>
  <w:style w:type="character" w:customStyle="1" w:styleId="TALChar">
    <w:name w:val="TAL Char"/>
    <w:link w:val="TAL"/>
    <w:qFormat/>
    <w:rsid w:val="009650AE"/>
    <w:rPr>
      <w:rFonts w:ascii="Arial" w:hAnsi="Arial"/>
      <w:sz w:val="18"/>
      <w:lang w:val="en-GB" w:eastAsia="en-US"/>
    </w:rPr>
  </w:style>
  <w:style w:type="character" w:customStyle="1" w:styleId="TAHChar">
    <w:name w:val="TAH Char"/>
    <w:link w:val="TAH"/>
    <w:qFormat/>
    <w:locked/>
    <w:rsid w:val="009650AE"/>
    <w:rPr>
      <w:rFonts w:ascii="Arial" w:hAnsi="Arial"/>
      <w:b/>
      <w:sz w:val="18"/>
      <w:lang w:val="en-GB" w:eastAsia="en-US"/>
    </w:rPr>
  </w:style>
  <w:style w:type="paragraph" w:styleId="ListParagraph">
    <w:name w:val="List Paragraph"/>
    <w:basedOn w:val="Normal"/>
    <w:uiPriority w:val="34"/>
    <w:qFormat/>
    <w:rsid w:val="00F42630"/>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2D61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2337</Words>
  <Characters>11912</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14221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r1</cp:lastModifiedBy>
  <cp:revision>3</cp:revision>
  <cp:lastPrinted>2019-02-25T14:05:00Z</cp:lastPrinted>
  <dcterms:created xsi:type="dcterms:W3CDTF">2022-11-16T19:41:00Z</dcterms:created>
  <dcterms:modified xsi:type="dcterms:W3CDTF">2022-11-16T19:53:00Z</dcterms:modified>
</cp:coreProperties>
</file>